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C0352" w14:textId="43EC04A0" w:rsidR="001E41F3" w:rsidRDefault="001E41F3">
      <w:pPr>
        <w:pStyle w:val="CRCoverPage"/>
        <w:tabs>
          <w:tab w:val="right" w:pos="9639"/>
        </w:tabs>
        <w:spacing w:after="0"/>
        <w:rPr>
          <w:b/>
          <w:i/>
          <w:noProof/>
          <w:sz w:val="28"/>
        </w:rPr>
      </w:pPr>
      <w:r>
        <w:rPr>
          <w:b/>
          <w:noProof/>
          <w:sz w:val="24"/>
        </w:rPr>
        <w:t>3GPP TSG-</w:t>
      </w:r>
      <w:r w:rsidR="00345E32">
        <w:rPr>
          <w:b/>
          <w:noProof/>
          <w:sz w:val="24"/>
        </w:rPr>
        <w:fldChar w:fldCharType="begin"/>
      </w:r>
      <w:r w:rsidR="00345E32">
        <w:rPr>
          <w:b/>
          <w:noProof/>
          <w:sz w:val="24"/>
        </w:rPr>
        <w:instrText xml:space="preserve"> DOCPROPERTY  TSG/WGRef  \* MERGEFORMAT </w:instrText>
      </w:r>
      <w:r w:rsidR="00345E32">
        <w:rPr>
          <w:b/>
          <w:noProof/>
          <w:sz w:val="24"/>
        </w:rPr>
        <w:fldChar w:fldCharType="separate"/>
      </w:r>
      <w:r w:rsidR="001D16CF">
        <w:rPr>
          <w:b/>
          <w:noProof/>
          <w:sz w:val="24"/>
        </w:rPr>
        <w:t>SA</w:t>
      </w:r>
      <w:r w:rsidR="004E2903">
        <w:rPr>
          <w:b/>
          <w:noProof/>
          <w:sz w:val="24"/>
        </w:rPr>
        <w:t>3</w:t>
      </w:r>
      <w:r w:rsidR="00345E32">
        <w:rPr>
          <w:b/>
          <w:noProof/>
          <w:sz w:val="24"/>
        </w:rPr>
        <w:fldChar w:fldCharType="end"/>
      </w:r>
      <w:r w:rsidR="00C66BA2">
        <w:rPr>
          <w:b/>
          <w:noProof/>
          <w:sz w:val="24"/>
        </w:rPr>
        <w:t xml:space="preserve"> </w:t>
      </w:r>
      <w:r>
        <w:rPr>
          <w:b/>
          <w:noProof/>
          <w:sz w:val="24"/>
        </w:rPr>
        <w:t>Meeting #</w:t>
      </w:r>
      <w:r w:rsidR="00345E32">
        <w:rPr>
          <w:b/>
          <w:noProof/>
          <w:sz w:val="24"/>
        </w:rPr>
        <w:fldChar w:fldCharType="begin"/>
      </w:r>
      <w:r w:rsidR="00345E32">
        <w:rPr>
          <w:b/>
          <w:noProof/>
          <w:sz w:val="24"/>
        </w:rPr>
        <w:instrText xml:space="preserve"> DOCPROPERTY  MtgSeq  \* MERGEFORMAT </w:instrText>
      </w:r>
      <w:r w:rsidR="00345E32">
        <w:rPr>
          <w:b/>
          <w:noProof/>
          <w:sz w:val="24"/>
        </w:rPr>
        <w:fldChar w:fldCharType="separate"/>
      </w:r>
      <w:r w:rsidR="00EB09B7" w:rsidRPr="00EB09B7">
        <w:rPr>
          <w:b/>
          <w:noProof/>
          <w:sz w:val="24"/>
        </w:rPr>
        <w:t xml:space="preserve"> </w:t>
      </w:r>
      <w:r w:rsidR="004E2903">
        <w:rPr>
          <w:b/>
          <w:noProof/>
          <w:sz w:val="24"/>
        </w:rPr>
        <w:t>9</w:t>
      </w:r>
      <w:r w:rsidR="00B66269">
        <w:rPr>
          <w:b/>
          <w:noProof/>
          <w:sz w:val="24"/>
        </w:rPr>
        <w:t>7</w:t>
      </w:r>
      <w:r w:rsidR="00345E32">
        <w:rPr>
          <w:b/>
          <w:noProof/>
          <w:sz w:val="24"/>
        </w:rPr>
        <w:fldChar w:fldCharType="end"/>
      </w:r>
      <w:r>
        <w:rPr>
          <w:b/>
          <w:i/>
          <w:noProof/>
          <w:sz w:val="28"/>
        </w:rPr>
        <w:tab/>
      </w:r>
      <w:r w:rsidR="00345E32">
        <w:rPr>
          <w:b/>
          <w:i/>
          <w:noProof/>
          <w:sz w:val="28"/>
        </w:rPr>
        <w:fldChar w:fldCharType="begin"/>
      </w:r>
      <w:r w:rsidR="00345E32">
        <w:rPr>
          <w:b/>
          <w:i/>
          <w:noProof/>
          <w:sz w:val="28"/>
        </w:rPr>
        <w:instrText xml:space="preserve"> DOCPROPERTY  Tdoc#  \* MERGEFORMAT </w:instrText>
      </w:r>
      <w:r w:rsidR="00345E32">
        <w:rPr>
          <w:b/>
          <w:i/>
          <w:noProof/>
          <w:sz w:val="28"/>
        </w:rPr>
        <w:fldChar w:fldCharType="separate"/>
      </w:r>
      <w:r w:rsidR="001D16CF">
        <w:rPr>
          <w:b/>
          <w:i/>
          <w:noProof/>
          <w:sz w:val="28"/>
        </w:rPr>
        <w:t>S</w:t>
      </w:r>
      <w:r w:rsidR="004E2903">
        <w:rPr>
          <w:b/>
          <w:i/>
          <w:noProof/>
          <w:sz w:val="28"/>
        </w:rPr>
        <w:t>3</w:t>
      </w:r>
      <w:r w:rsidR="001D16CF">
        <w:rPr>
          <w:b/>
          <w:i/>
          <w:noProof/>
          <w:sz w:val="28"/>
        </w:rPr>
        <w:t>-19</w:t>
      </w:r>
      <w:r w:rsidR="003F4BC3">
        <w:rPr>
          <w:b/>
          <w:i/>
          <w:noProof/>
          <w:sz w:val="28"/>
        </w:rPr>
        <w:t>4342</w:t>
      </w:r>
      <w:r w:rsidR="00345E32">
        <w:rPr>
          <w:b/>
          <w:i/>
          <w:noProof/>
          <w:sz w:val="28"/>
        </w:rPr>
        <w:fldChar w:fldCharType="end"/>
      </w:r>
    </w:p>
    <w:p w14:paraId="41883B3A" w14:textId="77777777" w:rsidR="001E41F3" w:rsidRDefault="00B66269" w:rsidP="005E2C44">
      <w:pPr>
        <w:pStyle w:val="CRCoverPage"/>
        <w:outlineLvl w:val="0"/>
        <w:rPr>
          <w:b/>
          <w:noProof/>
          <w:sz w:val="24"/>
        </w:rPr>
      </w:pPr>
      <w:r w:rsidRPr="00B66269">
        <w:rPr>
          <w:b/>
          <w:noProof/>
          <w:sz w:val="24"/>
        </w:rPr>
        <w:t>Reno,US</w:t>
      </w:r>
      <w:r>
        <w:rPr>
          <w:b/>
          <w:noProof/>
          <w:sz w:val="24"/>
        </w:rPr>
        <w:t>,</w:t>
      </w:r>
      <w:r w:rsidR="00AB6AD4">
        <w:rPr>
          <w:b/>
          <w:noProof/>
          <w:sz w:val="24"/>
        </w:rPr>
        <w:fldChar w:fldCharType="begin"/>
      </w:r>
      <w:r w:rsidR="00AB6AD4" w:rsidRPr="00B66269">
        <w:rPr>
          <w:b/>
          <w:noProof/>
          <w:sz w:val="24"/>
        </w:rPr>
        <w:instrText xml:space="preserve"> DOCPROPERTY  StartDate  \* MERGEFORMAT </w:instrText>
      </w:r>
      <w:r w:rsidR="00AB6AD4">
        <w:rPr>
          <w:b/>
          <w:noProof/>
          <w:sz w:val="24"/>
        </w:rPr>
        <w:fldChar w:fldCharType="separate"/>
      </w:r>
      <w:r w:rsidR="003609EF" w:rsidRPr="00BA51D9">
        <w:rPr>
          <w:b/>
          <w:noProof/>
          <w:sz w:val="24"/>
        </w:rPr>
        <w:t xml:space="preserve"> </w:t>
      </w:r>
      <w:r>
        <w:rPr>
          <w:b/>
          <w:noProof/>
          <w:sz w:val="24"/>
        </w:rPr>
        <w:t>18 - 22 November</w:t>
      </w:r>
      <w:r w:rsidR="001D16CF">
        <w:rPr>
          <w:b/>
          <w:noProof/>
          <w:sz w:val="24"/>
        </w:rPr>
        <w:t xml:space="preserve"> 2019</w:t>
      </w:r>
      <w:r w:rsidR="00AB6AD4">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265C169" w14:textId="77777777" w:rsidTr="00547111">
        <w:tc>
          <w:tcPr>
            <w:tcW w:w="9641" w:type="dxa"/>
            <w:gridSpan w:val="9"/>
            <w:tcBorders>
              <w:top w:val="single" w:sz="4" w:space="0" w:color="auto"/>
              <w:left w:val="single" w:sz="4" w:space="0" w:color="auto"/>
              <w:right w:val="single" w:sz="4" w:space="0" w:color="auto"/>
            </w:tcBorders>
          </w:tcPr>
          <w:p w14:paraId="2255032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1C9AE17" w14:textId="77777777" w:rsidTr="00547111">
        <w:tc>
          <w:tcPr>
            <w:tcW w:w="9641" w:type="dxa"/>
            <w:gridSpan w:val="9"/>
            <w:tcBorders>
              <w:left w:val="single" w:sz="4" w:space="0" w:color="auto"/>
              <w:right w:val="single" w:sz="4" w:space="0" w:color="auto"/>
            </w:tcBorders>
          </w:tcPr>
          <w:p w14:paraId="04B9AA5F" w14:textId="77777777" w:rsidR="001E41F3" w:rsidRDefault="001E41F3">
            <w:pPr>
              <w:pStyle w:val="CRCoverPage"/>
              <w:spacing w:after="0"/>
              <w:jc w:val="center"/>
              <w:rPr>
                <w:noProof/>
              </w:rPr>
            </w:pPr>
            <w:r>
              <w:rPr>
                <w:b/>
                <w:noProof/>
                <w:sz w:val="32"/>
              </w:rPr>
              <w:t>CHANGE REQUEST</w:t>
            </w:r>
          </w:p>
        </w:tc>
      </w:tr>
      <w:tr w:rsidR="001E41F3" w14:paraId="5C0E9334" w14:textId="77777777" w:rsidTr="00547111">
        <w:tc>
          <w:tcPr>
            <w:tcW w:w="9641" w:type="dxa"/>
            <w:gridSpan w:val="9"/>
            <w:tcBorders>
              <w:left w:val="single" w:sz="4" w:space="0" w:color="auto"/>
              <w:right w:val="single" w:sz="4" w:space="0" w:color="auto"/>
            </w:tcBorders>
          </w:tcPr>
          <w:p w14:paraId="11288F4F" w14:textId="77777777" w:rsidR="001E41F3" w:rsidRDefault="001E41F3">
            <w:pPr>
              <w:pStyle w:val="CRCoverPage"/>
              <w:spacing w:after="0"/>
              <w:rPr>
                <w:noProof/>
                <w:sz w:val="8"/>
                <w:szCs w:val="8"/>
              </w:rPr>
            </w:pPr>
          </w:p>
        </w:tc>
      </w:tr>
      <w:tr w:rsidR="001E41F3" w14:paraId="62169119" w14:textId="77777777" w:rsidTr="00547111">
        <w:tc>
          <w:tcPr>
            <w:tcW w:w="142" w:type="dxa"/>
            <w:tcBorders>
              <w:left w:val="single" w:sz="4" w:space="0" w:color="auto"/>
            </w:tcBorders>
          </w:tcPr>
          <w:p w14:paraId="36321300" w14:textId="77777777" w:rsidR="001E41F3" w:rsidRDefault="001E41F3">
            <w:pPr>
              <w:pStyle w:val="CRCoverPage"/>
              <w:spacing w:after="0"/>
              <w:jc w:val="right"/>
              <w:rPr>
                <w:noProof/>
              </w:rPr>
            </w:pPr>
          </w:p>
        </w:tc>
        <w:tc>
          <w:tcPr>
            <w:tcW w:w="1559" w:type="dxa"/>
            <w:shd w:val="pct30" w:color="FFFF00" w:fill="auto"/>
          </w:tcPr>
          <w:p w14:paraId="3A0FAA10" w14:textId="43BF31D7" w:rsidR="001E41F3" w:rsidRPr="00410371" w:rsidRDefault="00345E3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90D7F">
              <w:rPr>
                <w:b/>
                <w:noProof/>
                <w:sz w:val="28"/>
              </w:rPr>
              <w:t>33.51</w:t>
            </w:r>
            <w:r w:rsidR="003B1457">
              <w:rPr>
                <w:b/>
                <w:noProof/>
                <w:sz w:val="28"/>
              </w:rPr>
              <w:t>1</w:t>
            </w:r>
            <w:r>
              <w:rPr>
                <w:b/>
                <w:noProof/>
                <w:sz w:val="28"/>
              </w:rPr>
              <w:fldChar w:fldCharType="end"/>
            </w:r>
          </w:p>
        </w:tc>
        <w:tc>
          <w:tcPr>
            <w:tcW w:w="709" w:type="dxa"/>
          </w:tcPr>
          <w:p w14:paraId="05FBF11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D5CF1EC" w14:textId="78E80A9F" w:rsidR="001E41F3" w:rsidRPr="00410371" w:rsidRDefault="00345E3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D70DE">
              <w:rPr>
                <w:b/>
                <w:noProof/>
                <w:sz w:val="28"/>
              </w:rPr>
              <w:t>0010</w:t>
            </w:r>
            <w:r>
              <w:rPr>
                <w:b/>
                <w:noProof/>
                <w:sz w:val="28"/>
              </w:rPr>
              <w:fldChar w:fldCharType="end"/>
            </w:r>
          </w:p>
        </w:tc>
        <w:tc>
          <w:tcPr>
            <w:tcW w:w="709" w:type="dxa"/>
          </w:tcPr>
          <w:p w14:paraId="61B9BA2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D277F0D" w14:textId="542A87B0" w:rsidR="001E41F3" w:rsidRPr="00410371" w:rsidRDefault="00345E3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90D7F">
              <w:rPr>
                <w:b/>
                <w:noProof/>
                <w:sz w:val="28"/>
              </w:rPr>
              <w:t>-</w:t>
            </w:r>
            <w:r>
              <w:rPr>
                <w:b/>
                <w:noProof/>
                <w:sz w:val="28"/>
              </w:rPr>
              <w:fldChar w:fldCharType="end"/>
            </w:r>
          </w:p>
        </w:tc>
        <w:tc>
          <w:tcPr>
            <w:tcW w:w="2410" w:type="dxa"/>
          </w:tcPr>
          <w:p w14:paraId="5F41EC7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1A5E48" w14:textId="21C184E5" w:rsidR="001E41F3" w:rsidRPr="00410371" w:rsidRDefault="00345E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C5785">
              <w:rPr>
                <w:b/>
                <w:noProof/>
                <w:sz w:val="28"/>
              </w:rPr>
              <w:t>16.</w:t>
            </w:r>
            <w:r w:rsidR="00CA3F5D">
              <w:rPr>
                <w:b/>
                <w:noProof/>
                <w:sz w:val="28"/>
              </w:rPr>
              <w:t>1</w:t>
            </w:r>
            <w:r w:rsidR="00CC5785">
              <w:rPr>
                <w:b/>
                <w:noProof/>
                <w:sz w:val="28"/>
              </w:rPr>
              <w:t>.</w:t>
            </w:r>
            <w:r w:rsidR="00CA3F5D">
              <w:rPr>
                <w:b/>
                <w:noProof/>
                <w:sz w:val="28"/>
              </w:rPr>
              <w:t>0</w:t>
            </w:r>
            <w:r>
              <w:rPr>
                <w:b/>
                <w:noProof/>
                <w:sz w:val="28"/>
              </w:rPr>
              <w:fldChar w:fldCharType="end"/>
            </w:r>
          </w:p>
        </w:tc>
        <w:tc>
          <w:tcPr>
            <w:tcW w:w="143" w:type="dxa"/>
            <w:tcBorders>
              <w:right w:val="single" w:sz="4" w:space="0" w:color="auto"/>
            </w:tcBorders>
          </w:tcPr>
          <w:p w14:paraId="319FFF6C" w14:textId="77777777" w:rsidR="001E41F3" w:rsidRDefault="001E41F3">
            <w:pPr>
              <w:pStyle w:val="CRCoverPage"/>
              <w:spacing w:after="0"/>
              <w:rPr>
                <w:noProof/>
              </w:rPr>
            </w:pPr>
          </w:p>
        </w:tc>
      </w:tr>
      <w:tr w:rsidR="001E41F3" w14:paraId="44D3C627" w14:textId="77777777" w:rsidTr="00547111">
        <w:tc>
          <w:tcPr>
            <w:tcW w:w="9641" w:type="dxa"/>
            <w:gridSpan w:val="9"/>
            <w:tcBorders>
              <w:left w:val="single" w:sz="4" w:space="0" w:color="auto"/>
              <w:right w:val="single" w:sz="4" w:space="0" w:color="auto"/>
            </w:tcBorders>
          </w:tcPr>
          <w:p w14:paraId="16C95522" w14:textId="77777777" w:rsidR="001E41F3" w:rsidRDefault="001E41F3">
            <w:pPr>
              <w:pStyle w:val="CRCoverPage"/>
              <w:spacing w:after="0"/>
              <w:rPr>
                <w:noProof/>
              </w:rPr>
            </w:pPr>
          </w:p>
        </w:tc>
      </w:tr>
      <w:tr w:rsidR="001E41F3" w14:paraId="55C3925F" w14:textId="77777777" w:rsidTr="00547111">
        <w:tc>
          <w:tcPr>
            <w:tcW w:w="9641" w:type="dxa"/>
            <w:gridSpan w:val="9"/>
            <w:tcBorders>
              <w:top w:val="single" w:sz="4" w:space="0" w:color="auto"/>
            </w:tcBorders>
          </w:tcPr>
          <w:p w14:paraId="0B65A6F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08A0E80" w14:textId="77777777" w:rsidTr="00547111">
        <w:tc>
          <w:tcPr>
            <w:tcW w:w="9641" w:type="dxa"/>
            <w:gridSpan w:val="9"/>
          </w:tcPr>
          <w:p w14:paraId="4AD32047" w14:textId="77777777" w:rsidR="001E41F3" w:rsidRDefault="001E41F3">
            <w:pPr>
              <w:pStyle w:val="CRCoverPage"/>
              <w:spacing w:after="0"/>
              <w:rPr>
                <w:noProof/>
                <w:sz w:val="8"/>
                <w:szCs w:val="8"/>
              </w:rPr>
            </w:pPr>
          </w:p>
        </w:tc>
      </w:tr>
    </w:tbl>
    <w:p w14:paraId="6B5AFBA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428DAD" w14:textId="77777777" w:rsidTr="00A7671C">
        <w:tc>
          <w:tcPr>
            <w:tcW w:w="2835" w:type="dxa"/>
          </w:tcPr>
          <w:p w14:paraId="1C74DD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A5516E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5B9D4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ADFAC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A3E11" w14:textId="77777777" w:rsidR="00F25D98" w:rsidRDefault="00F25D98" w:rsidP="001E41F3">
            <w:pPr>
              <w:pStyle w:val="CRCoverPage"/>
              <w:spacing w:after="0"/>
              <w:jc w:val="center"/>
              <w:rPr>
                <w:b/>
                <w:caps/>
                <w:noProof/>
              </w:rPr>
            </w:pPr>
          </w:p>
        </w:tc>
        <w:tc>
          <w:tcPr>
            <w:tcW w:w="2126" w:type="dxa"/>
          </w:tcPr>
          <w:p w14:paraId="33ABFE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30720" w14:textId="7E38C200" w:rsidR="00F25D98" w:rsidRDefault="00295FC6"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544544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6C13DC" w14:textId="627770C2" w:rsidR="00F25D98" w:rsidRDefault="00F25D98" w:rsidP="001E41F3">
            <w:pPr>
              <w:pStyle w:val="CRCoverPage"/>
              <w:spacing w:after="0"/>
              <w:jc w:val="center"/>
              <w:rPr>
                <w:b/>
                <w:bCs/>
                <w:caps/>
                <w:noProof/>
              </w:rPr>
            </w:pPr>
            <w:bookmarkStart w:id="1" w:name="_GoBack"/>
            <w:bookmarkEnd w:id="1"/>
          </w:p>
        </w:tc>
      </w:tr>
    </w:tbl>
    <w:p w14:paraId="0D420CE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DBD707" w14:textId="77777777" w:rsidTr="00547111">
        <w:tc>
          <w:tcPr>
            <w:tcW w:w="9640" w:type="dxa"/>
            <w:gridSpan w:val="11"/>
          </w:tcPr>
          <w:p w14:paraId="39F4C950" w14:textId="77777777" w:rsidR="001E41F3" w:rsidRDefault="001E41F3">
            <w:pPr>
              <w:pStyle w:val="CRCoverPage"/>
              <w:spacing w:after="0"/>
              <w:rPr>
                <w:noProof/>
                <w:sz w:val="8"/>
                <w:szCs w:val="8"/>
              </w:rPr>
            </w:pPr>
          </w:p>
        </w:tc>
      </w:tr>
      <w:tr w:rsidR="001E41F3" w14:paraId="514C81CD" w14:textId="77777777" w:rsidTr="00547111">
        <w:tc>
          <w:tcPr>
            <w:tcW w:w="1843" w:type="dxa"/>
            <w:tcBorders>
              <w:top w:val="single" w:sz="4" w:space="0" w:color="auto"/>
              <w:left w:val="single" w:sz="4" w:space="0" w:color="auto"/>
            </w:tcBorders>
          </w:tcPr>
          <w:p w14:paraId="52D526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5DD6D" w14:textId="388FBA70" w:rsidR="001E41F3" w:rsidRDefault="00ED70DE">
            <w:pPr>
              <w:pStyle w:val="CRCoverPage"/>
              <w:spacing w:after="0"/>
              <w:ind w:left="100"/>
              <w:rPr>
                <w:noProof/>
              </w:rPr>
            </w:pPr>
            <w:fldSimple w:instr=" DOCPROPERTY  CrTitle  \* MERGEFORMAT ">
              <w:r w:rsidR="00312702">
                <w:t xml:space="preserve">Corrections for </w:t>
              </w:r>
              <w:r w:rsidR="00CD11E9">
                <w:t>c</w:t>
              </w:r>
              <w:r w:rsidR="00312702">
                <w:t>l</w:t>
              </w:r>
              <w:r w:rsidR="00A07807">
                <w:t xml:space="preserve">ean-up and </w:t>
              </w:r>
              <w:r w:rsidR="00CD11E9">
                <w:t>a</w:t>
              </w:r>
              <w:r w:rsidR="00A07807">
                <w:t xml:space="preserve">lignment </w:t>
              </w:r>
            </w:fldSimple>
          </w:p>
        </w:tc>
      </w:tr>
      <w:tr w:rsidR="001E41F3" w14:paraId="4B563F48" w14:textId="77777777" w:rsidTr="00547111">
        <w:tc>
          <w:tcPr>
            <w:tcW w:w="1843" w:type="dxa"/>
            <w:tcBorders>
              <w:left w:val="single" w:sz="4" w:space="0" w:color="auto"/>
            </w:tcBorders>
          </w:tcPr>
          <w:p w14:paraId="7F1C823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BB8126" w14:textId="77777777" w:rsidR="001E41F3" w:rsidRDefault="001E41F3">
            <w:pPr>
              <w:pStyle w:val="CRCoverPage"/>
              <w:spacing w:after="0"/>
              <w:rPr>
                <w:noProof/>
                <w:sz w:val="8"/>
                <w:szCs w:val="8"/>
              </w:rPr>
            </w:pPr>
          </w:p>
        </w:tc>
      </w:tr>
      <w:tr w:rsidR="001E41F3" w14:paraId="30103EE6" w14:textId="77777777" w:rsidTr="00547111">
        <w:tc>
          <w:tcPr>
            <w:tcW w:w="1843" w:type="dxa"/>
            <w:tcBorders>
              <w:left w:val="single" w:sz="4" w:space="0" w:color="auto"/>
            </w:tcBorders>
          </w:tcPr>
          <w:p w14:paraId="46C69B0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3533C7" w14:textId="3A08F030" w:rsidR="001E41F3" w:rsidRDefault="00345E3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72788">
              <w:rPr>
                <w:noProof/>
              </w:rPr>
              <w:t>Nokia, Nokia Shanghai Bell</w:t>
            </w:r>
            <w:r>
              <w:rPr>
                <w:noProof/>
              </w:rPr>
              <w:fldChar w:fldCharType="end"/>
            </w:r>
          </w:p>
        </w:tc>
      </w:tr>
      <w:tr w:rsidR="001E41F3" w14:paraId="3143FB40" w14:textId="77777777" w:rsidTr="00547111">
        <w:tc>
          <w:tcPr>
            <w:tcW w:w="1843" w:type="dxa"/>
            <w:tcBorders>
              <w:left w:val="single" w:sz="4" w:space="0" w:color="auto"/>
            </w:tcBorders>
          </w:tcPr>
          <w:p w14:paraId="7A49BC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D9BD66" w14:textId="77777777" w:rsidR="001E41F3" w:rsidRDefault="003D786C" w:rsidP="00547111">
            <w:pPr>
              <w:pStyle w:val="CRCoverPage"/>
              <w:spacing w:after="0"/>
              <w:ind w:left="100"/>
              <w:rPr>
                <w:noProof/>
              </w:rPr>
            </w:pPr>
            <w:r>
              <w:t>S</w:t>
            </w:r>
            <w:r w:rsidR="00FC37D2">
              <w:t>3</w:t>
            </w:r>
          </w:p>
        </w:tc>
      </w:tr>
      <w:tr w:rsidR="001E41F3" w14:paraId="2036891D" w14:textId="77777777" w:rsidTr="00547111">
        <w:tc>
          <w:tcPr>
            <w:tcW w:w="1843" w:type="dxa"/>
            <w:tcBorders>
              <w:left w:val="single" w:sz="4" w:space="0" w:color="auto"/>
            </w:tcBorders>
          </w:tcPr>
          <w:p w14:paraId="180A90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4AFF71" w14:textId="77777777" w:rsidR="001E41F3" w:rsidRDefault="001E41F3">
            <w:pPr>
              <w:pStyle w:val="CRCoverPage"/>
              <w:spacing w:after="0"/>
              <w:rPr>
                <w:noProof/>
                <w:sz w:val="8"/>
                <w:szCs w:val="8"/>
              </w:rPr>
            </w:pPr>
          </w:p>
        </w:tc>
      </w:tr>
      <w:tr w:rsidR="001E41F3" w14:paraId="47DD8DC0" w14:textId="77777777" w:rsidTr="00547111">
        <w:tc>
          <w:tcPr>
            <w:tcW w:w="1843" w:type="dxa"/>
            <w:tcBorders>
              <w:left w:val="single" w:sz="4" w:space="0" w:color="auto"/>
            </w:tcBorders>
          </w:tcPr>
          <w:p w14:paraId="6736E91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97E840" w14:textId="54240C58" w:rsidR="001E41F3" w:rsidRDefault="00345E3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72788">
              <w:rPr>
                <w:noProof/>
              </w:rPr>
              <w:t>SCAS_5G</w:t>
            </w:r>
            <w:r>
              <w:rPr>
                <w:noProof/>
              </w:rPr>
              <w:fldChar w:fldCharType="end"/>
            </w:r>
          </w:p>
        </w:tc>
        <w:tc>
          <w:tcPr>
            <w:tcW w:w="567" w:type="dxa"/>
            <w:tcBorders>
              <w:left w:val="nil"/>
            </w:tcBorders>
          </w:tcPr>
          <w:p w14:paraId="1EB5A622" w14:textId="77777777" w:rsidR="001E41F3" w:rsidRDefault="001E41F3">
            <w:pPr>
              <w:pStyle w:val="CRCoverPage"/>
              <w:spacing w:after="0"/>
              <w:ind w:right="100"/>
              <w:rPr>
                <w:noProof/>
              </w:rPr>
            </w:pPr>
          </w:p>
        </w:tc>
        <w:tc>
          <w:tcPr>
            <w:tcW w:w="1417" w:type="dxa"/>
            <w:gridSpan w:val="3"/>
            <w:tcBorders>
              <w:left w:val="nil"/>
            </w:tcBorders>
          </w:tcPr>
          <w:p w14:paraId="39B339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BB3499" w14:textId="45ED9244" w:rsidR="001E41F3" w:rsidRDefault="00345E3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72788">
              <w:rPr>
                <w:noProof/>
              </w:rPr>
              <w:t>2019-11-11</w:t>
            </w:r>
            <w:r>
              <w:rPr>
                <w:noProof/>
              </w:rPr>
              <w:fldChar w:fldCharType="end"/>
            </w:r>
          </w:p>
        </w:tc>
      </w:tr>
      <w:tr w:rsidR="001E41F3" w14:paraId="06C348C8" w14:textId="77777777" w:rsidTr="00547111">
        <w:tc>
          <w:tcPr>
            <w:tcW w:w="1843" w:type="dxa"/>
            <w:tcBorders>
              <w:left w:val="single" w:sz="4" w:space="0" w:color="auto"/>
            </w:tcBorders>
          </w:tcPr>
          <w:p w14:paraId="1993D31F" w14:textId="77777777" w:rsidR="001E41F3" w:rsidRDefault="001E41F3">
            <w:pPr>
              <w:pStyle w:val="CRCoverPage"/>
              <w:spacing w:after="0"/>
              <w:rPr>
                <w:b/>
                <w:i/>
                <w:noProof/>
                <w:sz w:val="8"/>
                <w:szCs w:val="8"/>
              </w:rPr>
            </w:pPr>
          </w:p>
        </w:tc>
        <w:tc>
          <w:tcPr>
            <w:tcW w:w="1986" w:type="dxa"/>
            <w:gridSpan w:val="4"/>
          </w:tcPr>
          <w:p w14:paraId="571713F8" w14:textId="77777777" w:rsidR="001E41F3" w:rsidRDefault="001E41F3">
            <w:pPr>
              <w:pStyle w:val="CRCoverPage"/>
              <w:spacing w:after="0"/>
              <w:rPr>
                <w:noProof/>
                <w:sz w:val="8"/>
                <w:szCs w:val="8"/>
              </w:rPr>
            </w:pPr>
          </w:p>
        </w:tc>
        <w:tc>
          <w:tcPr>
            <w:tcW w:w="2267" w:type="dxa"/>
            <w:gridSpan w:val="2"/>
          </w:tcPr>
          <w:p w14:paraId="2B65E46A" w14:textId="77777777" w:rsidR="001E41F3" w:rsidRDefault="001E41F3">
            <w:pPr>
              <w:pStyle w:val="CRCoverPage"/>
              <w:spacing w:after="0"/>
              <w:rPr>
                <w:noProof/>
                <w:sz w:val="8"/>
                <w:szCs w:val="8"/>
              </w:rPr>
            </w:pPr>
          </w:p>
        </w:tc>
        <w:tc>
          <w:tcPr>
            <w:tcW w:w="1417" w:type="dxa"/>
            <w:gridSpan w:val="3"/>
          </w:tcPr>
          <w:p w14:paraId="7EF88FBE" w14:textId="77777777" w:rsidR="001E41F3" w:rsidRDefault="001E41F3">
            <w:pPr>
              <w:pStyle w:val="CRCoverPage"/>
              <w:spacing w:after="0"/>
              <w:rPr>
                <w:noProof/>
                <w:sz w:val="8"/>
                <w:szCs w:val="8"/>
              </w:rPr>
            </w:pPr>
          </w:p>
        </w:tc>
        <w:tc>
          <w:tcPr>
            <w:tcW w:w="2127" w:type="dxa"/>
            <w:tcBorders>
              <w:right w:val="single" w:sz="4" w:space="0" w:color="auto"/>
            </w:tcBorders>
          </w:tcPr>
          <w:p w14:paraId="20AF790A" w14:textId="77777777" w:rsidR="001E41F3" w:rsidRDefault="001E41F3">
            <w:pPr>
              <w:pStyle w:val="CRCoverPage"/>
              <w:spacing w:after="0"/>
              <w:rPr>
                <w:noProof/>
                <w:sz w:val="8"/>
                <w:szCs w:val="8"/>
              </w:rPr>
            </w:pPr>
          </w:p>
        </w:tc>
      </w:tr>
      <w:tr w:rsidR="001E41F3" w14:paraId="2ECE6E9F" w14:textId="77777777" w:rsidTr="00547111">
        <w:trPr>
          <w:cantSplit/>
        </w:trPr>
        <w:tc>
          <w:tcPr>
            <w:tcW w:w="1843" w:type="dxa"/>
            <w:tcBorders>
              <w:left w:val="single" w:sz="4" w:space="0" w:color="auto"/>
            </w:tcBorders>
          </w:tcPr>
          <w:p w14:paraId="0CCBD37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7C0F31" w14:textId="0AB3FE7C" w:rsidR="001E41F3" w:rsidRDefault="00345E3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72788">
              <w:rPr>
                <w:b/>
                <w:noProof/>
              </w:rPr>
              <w:t>F</w:t>
            </w:r>
            <w:r>
              <w:rPr>
                <w:b/>
                <w:noProof/>
              </w:rPr>
              <w:fldChar w:fldCharType="end"/>
            </w:r>
          </w:p>
        </w:tc>
        <w:tc>
          <w:tcPr>
            <w:tcW w:w="3402" w:type="dxa"/>
            <w:gridSpan w:val="5"/>
            <w:tcBorders>
              <w:left w:val="nil"/>
            </w:tcBorders>
          </w:tcPr>
          <w:p w14:paraId="6C5F7C8D" w14:textId="77777777" w:rsidR="001E41F3" w:rsidRDefault="001E41F3">
            <w:pPr>
              <w:pStyle w:val="CRCoverPage"/>
              <w:spacing w:after="0"/>
              <w:rPr>
                <w:noProof/>
              </w:rPr>
            </w:pPr>
          </w:p>
        </w:tc>
        <w:tc>
          <w:tcPr>
            <w:tcW w:w="1417" w:type="dxa"/>
            <w:gridSpan w:val="3"/>
            <w:tcBorders>
              <w:left w:val="nil"/>
            </w:tcBorders>
          </w:tcPr>
          <w:p w14:paraId="263A1E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AEB124" w14:textId="36FE2C95" w:rsidR="001E41F3" w:rsidRDefault="00345E3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72788">
              <w:rPr>
                <w:noProof/>
              </w:rPr>
              <w:t>Rel-16</w:t>
            </w:r>
            <w:r>
              <w:rPr>
                <w:noProof/>
              </w:rPr>
              <w:fldChar w:fldCharType="end"/>
            </w:r>
          </w:p>
        </w:tc>
      </w:tr>
      <w:tr w:rsidR="001E41F3" w14:paraId="11DDE126" w14:textId="77777777" w:rsidTr="00547111">
        <w:tc>
          <w:tcPr>
            <w:tcW w:w="1843" w:type="dxa"/>
            <w:tcBorders>
              <w:left w:val="single" w:sz="4" w:space="0" w:color="auto"/>
              <w:bottom w:val="single" w:sz="4" w:space="0" w:color="auto"/>
            </w:tcBorders>
          </w:tcPr>
          <w:p w14:paraId="40769A9C" w14:textId="77777777" w:rsidR="001E41F3" w:rsidRDefault="001E41F3">
            <w:pPr>
              <w:pStyle w:val="CRCoverPage"/>
              <w:spacing w:after="0"/>
              <w:rPr>
                <w:b/>
                <w:i/>
                <w:noProof/>
              </w:rPr>
            </w:pPr>
          </w:p>
        </w:tc>
        <w:tc>
          <w:tcPr>
            <w:tcW w:w="4677" w:type="dxa"/>
            <w:gridSpan w:val="8"/>
            <w:tcBorders>
              <w:bottom w:val="single" w:sz="4" w:space="0" w:color="auto"/>
            </w:tcBorders>
          </w:tcPr>
          <w:p w14:paraId="21162C2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A80FE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7254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CF1045" w14:textId="77777777" w:rsidTr="00547111">
        <w:tc>
          <w:tcPr>
            <w:tcW w:w="1843" w:type="dxa"/>
          </w:tcPr>
          <w:p w14:paraId="081325CE" w14:textId="77777777" w:rsidR="001E41F3" w:rsidRDefault="001E41F3">
            <w:pPr>
              <w:pStyle w:val="CRCoverPage"/>
              <w:spacing w:after="0"/>
              <w:rPr>
                <w:b/>
                <w:i/>
                <w:noProof/>
                <w:sz w:val="8"/>
                <w:szCs w:val="8"/>
              </w:rPr>
            </w:pPr>
          </w:p>
        </w:tc>
        <w:tc>
          <w:tcPr>
            <w:tcW w:w="7797" w:type="dxa"/>
            <w:gridSpan w:val="10"/>
          </w:tcPr>
          <w:p w14:paraId="619E0FC0" w14:textId="77777777" w:rsidR="001E41F3" w:rsidRDefault="001E41F3">
            <w:pPr>
              <w:pStyle w:val="CRCoverPage"/>
              <w:spacing w:after="0"/>
              <w:rPr>
                <w:noProof/>
                <w:sz w:val="8"/>
                <w:szCs w:val="8"/>
              </w:rPr>
            </w:pPr>
          </w:p>
        </w:tc>
      </w:tr>
      <w:tr w:rsidR="001E41F3" w14:paraId="43F5DA44" w14:textId="77777777" w:rsidTr="00547111">
        <w:tc>
          <w:tcPr>
            <w:tcW w:w="2694" w:type="dxa"/>
            <w:gridSpan w:val="2"/>
            <w:tcBorders>
              <w:top w:val="single" w:sz="4" w:space="0" w:color="auto"/>
              <w:left w:val="single" w:sz="4" w:space="0" w:color="auto"/>
            </w:tcBorders>
          </w:tcPr>
          <w:p w14:paraId="2DAFE0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A153BF" w14:textId="04550830" w:rsidR="00F91467" w:rsidRDefault="00F91467" w:rsidP="00F91467">
            <w:pPr>
              <w:pStyle w:val="CRCoverPage"/>
              <w:spacing w:after="0"/>
              <w:ind w:left="100"/>
              <w:rPr>
                <w:rFonts w:eastAsia="Times New Roman"/>
                <w:noProof/>
              </w:rPr>
            </w:pPr>
            <w:r>
              <w:rPr>
                <w:rFonts w:eastAsia="Times New Roman"/>
                <w:noProof/>
              </w:rPr>
              <w:t>The release of the reference (</w:t>
            </w:r>
            <w:r w:rsidR="00767660">
              <w:rPr>
                <w:rFonts w:eastAsia="Times New Roman"/>
                <w:noProof/>
              </w:rPr>
              <w:t xml:space="preserve">TS </w:t>
            </w:r>
            <w:r>
              <w:rPr>
                <w:rFonts w:eastAsia="Times New Roman"/>
                <w:noProof/>
              </w:rPr>
              <w:t>33.501) needs to be confined to R15.</w:t>
            </w:r>
          </w:p>
          <w:p w14:paraId="5493012F" w14:textId="77777777" w:rsidR="00F91467" w:rsidRDefault="00F91467" w:rsidP="002A3408">
            <w:pPr>
              <w:pStyle w:val="CRCoverPage"/>
              <w:spacing w:after="0"/>
              <w:ind w:left="100"/>
              <w:rPr>
                <w:noProof/>
              </w:rPr>
            </w:pPr>
          </w:p>
          <w:p w14:paraId="7D6D4F05" w14:textId="238C3326" w:rsidR="002A7619" w:rsidRDefault="002A7619" w:rsidP="002A3408">
            <w:pPr>
              <w:pStyle w:val="CRCoverPage"/>
              <w:spacing w:after="0"/>
              <w:ind w:left="100"/>
            </w:pPr>
            <w:r>
              <w:rPr>
                <w:noProof/>
              </w:rPr>
              <w:t xml:space="preserve">The </w:t>
            </w:r>
            <w:r w:rsidR="008E6950">
              <w:rPr>
                <w:noProof/>
              </w:rPr>
              <w:t xml:space="preserve">requirements and </w:t>
            </w:r>
            <w:r>
              <w:rPr>
                <w:noProof/>
              </w:rPr>
              <w:t xml:space="preserve">test cases in sub-clauses 4.2.2.1.1, 4.2.2.1.2, </w:t>
            </w:r>
            <w:r>
              <w:t>4.2.2.1.6, 4.2.2.1.7</w:t>
            </w:r>
            <w:r w:rsidR="00C86168">
              <w:t xml:space="preserve">, </w:t>
            </w:r>
            <w:r w:rsidR="00C86168">
              <w:rPr>
                <w:noProof/>
              </w:rPr>
              <w:t>4.2.2.1.8, and 4.2.2.1.9</w:t>
            </w:r>
            <w:r>
              <w:t xml:space="preserve"> need to be removed for the following reasons:</w:t>
            </w:r>
          </w:p>
          <w:p w14:paraId="007B73BD" w14:textId="77777777" w:rsidR="002A7619" w:rsidRDefault="002A7619" w:rsidP="002A3408">
            <w:pPr>
              <w:pStyle w:val="CRCoverPage"/>
              <w:spacing w:after="0"/>
              <w:ind w:left="100"/>
              <w:rPr>
                <w:noProof/>
              </w:rPr>
            </w:pPr>
          </w:p>
          <w:p w14:paraId="752CC4F0" w14:textId="72318AD2" w:rsidR="00EB3046" w:rsidRDefault="00EB3046" w:rsidP="000C7782">
            <w:pPr>
              <w:pStyle w:val="CRCoverPage"/>
              <w:numPr>
                <w:ilvl w:val="0"/>
                <w:numId w:val="3"/>
              </w:numPr>
              <w:spacing w:after="0"/>
              <w:ind w:left="644"/>
            </w:pPr>
            <w:r>
              <w:rPr>
                <w:noProof/>
              </w:rPr>
              <w:t xml:space="preserve">The </w:t>
            </w:r>
            <w:r w:rsidR="008E6950">
              <w:rPr>
                <w:noProof/>
              </w:rPr>
              <w:t xml:space="preserve">requirements and </w:t>
            </w:r>
            <w:r>
              <w:rPr>
                <w:noProof/>
              </w:rPr>
              <w:t xml:space="preserve">test cases in </w:t>
            </w:r>
            <w:r w:rsidR="00E9164F">
              <w:rPr>
                <w:noProof/>
              </w:rPr>
              <w:t xml:space="preserve">sub-clauses 4.2.2.1.1, 4.2.2.1.2, </w:t>
            </w:r>
            <w:r w:rsidR="00E9164F">
              <w:t>4.2.2.1.6, 4.2.2.1.7</w:t>
            </w:r>
            <w:r w:rsidR="00C86168">
              <w:t xml:space="preserve">, </w:t>
            </w:r>
            <w:r w:rsidR="00C86168">
              <w:rPr>
                <w:noProof/>
              </w:rPr>
              <w:t>4.2.2.1.8, and 4.2.2.1.9</w:t>
            </w:r>
            <w:r w:rsidR="00E9164F">
              <w:t xml:space="preserve"> are all about</w:t>
            </w:r>
            <w:r w:rsidR="00D4189C">
              <w:t xml:space="preserve"> testing o</w:t>
            </w:r>
            <w:r w:rsidR="00B01FFA">
              <w:t>f</w:t>
            </w:r>
            <w:r w:rsidR="00E9164F">
              <w:t xml:space="preserve"> integrity</w:t>
            </w:r>
            <w:r w:rsidR="00C86168">
              <w:t>,</w:t>
            </w:r>
            <w:r w:rsidR="00E9164F">
              <w:t xml:space="preserve"> confidentiality </w:t>
            </w:r>
            <w:r w:rsidR="00C86168">
              <w:t xml:space="preserve">and replay </w:t>
            </w:r>
            <w:r w:rsidR="00E9164F">
              <w:t xml:space="preserve">protection </w:t>
            </w:r>
            <w:r w:rsidR="00334EFA">
              <w:t xml:space="preserve">over air interface </w:t>
            </w:r>
            <w:r w:rsidR="00B614E6">
              <w:t xml:space="preserve">between the UE and the </w:t>
            </w:r>
            <w:proofErr w:type="spellStart"/>
            <w:r w:rsidR="00B614E6">
              <w:t>gNB</w:t>
            </w:r>
            <w:proofErr w:type="spellEnd"/>
            <w:r w:rsidR="00B614E6">
              <w:t>, whi</w:t>
            </w:r>
            <w:r w:rsidR="00C7032A">
              <w:t>le</w:t>
            </w:r>
            <w:r w:rsidR="00B614E6">
              <w:t xml:space="preserve"> the </w:t>
            </w:r>
            <w:r w:rsidR="00C7032A">
              <w:t xml:space="preserve">corresponding </w:t>
            </w:r>
            <w:r w:rsidR="00B614E6">
              <w:t xml:space="preserve">threats </w:t>
            </w:r>
            <w:r w:rsidR="00C7032A">
              <w:t xml:space="preserve">in TR 33.926 </w:t>
            </w:r>
            <w:r w:rsidR="00B614E6">
              <w:t xml:space="preserve">that are expected to be addressed </w:t>
            </w:r>
            <w:r w:rsidR="00C7032A">
              <w:t xml:space="preserve">by these test cases </w:t>
            </w:r>
            <w:r w:rsidR="00754EB2">
              <w:t xml:space="preserve">are all </w:t>
            </w:r>
            <w:r w:rsidR="00B01FFA">
              <w:t>a</w:t>
            </w:r>
            <w:r w:rsidR="00754EB2">
              <w:t xml:space="preserve">bout integrity and confidentiality </w:t>
            </w:r>
            <w:r w:rsidR="00A62D51">
              <w:t>over</w:t>
            </w:r>
            <w:r w:rsidR="00A62D51" w:rsidRPr="00A62D51">
              <w:t xml:space="preserve"> N2/</w:t>
            </w:r>
            <w:proofErr w:type="spellStart"/>
            <w:r w:rsidR="00A62D51" w:rsidRPr="00A62D51">
              <w:t>Xn</w:t>
            </w:r>
            <w:proofErr w:type="spellEnd"/>
            <w:r w:rsidR="00A62D51" w:rsidRPr="00A62D51">
              <w:t xml:space="preserve"> reference points</w:t>
            </w:r>
            <w:r w:rsidR="008B5868">
              <w:t xml:space="preserve">. Hence the test cases </w:t>
            </w:r>
            <w:r w:rsidR="00812D58">
              <w:t xml:space="preserve">failed to address </w:t>
            </w:r>
            <w:r w:rsidR="008B5868">
              <w:t>the referenced threats.</w:t>
            </w:r>
          </w:p>
          <w:p w14:paraId="00E5BB3D" w14:textId="084CB52E" w:rsidR="00267CDD" w:rsidRDefault="00267CDD" w:rsidP="000C7782">
            <w:pPr>
              <w:pStyle w:val="CRCoverPage"/>
              <w:spacing w:after="0"/>
            </w:pPr>
          </w:p>
          <w:p w14:paraId="532372D5" w14:textId="3E89A521" w:rsidR="00E710A2" w:rsidRDefault="00267CDD" w:rsidP="000C7782">
            <w:pPr>
              <w:pStyle w:val="CRCoverPage"/>
              <w:numPr>
                <w:ilvl w:val="0"/>
                <w:numId w:val="3"/>
              </w:numPr>
              <w:spacing w:after="0"/>
              <w:ind w:left="644"/>
            </w:pPr>
            <w:r>
              <w:t xml:space="preserve">In addition, the execution steps </w:t>
            </w:r>
            <w:r w:rsidR="009B1282">
              <w:t>of</w:t>
            </w:r>
            <w:r>
              <w:t xml:space="preserve"> </w:t>
            </w:r>
            <w:r>
              <w:rPr>
                <w:noProof/>
              </w:rPr>
              <w:t xml:space="preserve">test cases in sub-clauses 4.2.2.1.1, 4.2.2.1.2, </w:t>
            </w:r>
            <w:r>
              <w:t>4.2.2.1.6, and 4.2.2.1.7</w:t>
            </w:r>
            <w:r w:rsidR="00C11254">
              <w:t xml:space="preserve"> all refer to the sub-</w:t>
            </w:r>
            <w:r w:rsidR="00C11254">
              <w:rPr>
                <w:noProof/>
              </w:rPr>
              <w:t>clause 4.2.3.2.4 in TS 33.117, which is</w:t>
            </w:r>
            <w:r w:rsidR="009244CF">
              <w:rPr>
                <w:noProof/>
              </w:rPr>
              <w:t xml:space="preserve"> however</w:t>
            </w:r>
            <w:r w:rsidR="00C11254">
              <w:rPr>
                <w:noProof/>
              </w:rPr>
              <w:t xml:space="preserve"> </w:t>
            </w:r>
            <w:r w:rsidR="00DB3D1E">
              <w:rPr>
                <w:noProof/>
              </w:rPr>
              <w:t xml:space="preserve">about the compliance </w:t>
            </w:r>
            <w:r w:rsidR="004F5639">
              <w:rPr>
                <w:noProof/>
              </w:rPr>
              <w:t xml:space="preserve">test </w:t>
            </w:r>
            <w:r w:rsidR="00DB3D1E">
              <w:rPr>
                <w:noProof/>
              </w:rPr>
              <w:t>of 3GPP profile</w:t>
            </w:r>
            <w:r w:rsidR="00A43532">
              <w:rPr>
                <w:noProof/>
              </w:rPr>
              <w:t>s</w:t>
            </w:r>
            <w:r w:rsidR="00DB3D1E">
              <w:rPr>
                <w:noProof/>
              </w:rPr>
              <w:t xml:space="preserve"> for IPSec</w:t>
            </w:r>
            <w:r w:rsidR="00FD7975">
              <w:rPr>
                <w:noProof/>
              </w:rPr>
              <w:t>/</w:t>
            </w:r>
            <w:r w:rsidR="00DB3D1E">
              <w:rPr>
                <w:noProof/>
              </w:rPr>
              <w:t>TLS</w:t>
            </w:r>
            <w:r w:rsidR="009244CF">
              <w:rPr>
                <w:noProof/>
              </w:rPr>
              <w:t xml:space="preserve"> </w:t>
            </w:r>
            <w:r w:rsidR="00980FFC">
              <w:rPr>
                <w:noProof/>
              </w:rPr>
              <w:t>and</w:t>
            </w:r>
            <w:r w:rsidR="009244CF">
              <w:rPr>
                <w:noProof/>
              </w:rPr>
              <w:t xml:space="preserve"> not applicable to air interface between the UE and the gNB.</w:t>
            </w:r>
            <w:r w:rsidR="00F83DB0">
              <w:rPr>
                <w:noProof/>
              </w:rPr>
              <w:t xml:space="preserve"> Hence the </w:t>
            </w:r>
            <w:proofErr w:type="spellStart"/>
            <w:r w:rsidR="00F83DB0">
              <w:t>the</w:t>
            </w:r>
            <w:proofErr w:type="spellEnd"/>
            <w:r w:rsidR="00F83DB0">
              <w:t xml:space="preserve"> execution steps do not </w:t>
            </w:r>
            <w:r w:rsidR="001017A9">
              <w:t>meet</w:t>
            </w:r>
            <w:r w:rsidR="00F83DB0">
              <w:t xml:space="preserve"> the </w:t>
            </w:r>
            <w:r w:rsidR="00BF1174">
              <w:t>purpose of the tests.</w:t>
            </w:r>
          </w:p>
          <w:p w14:paraId="0B0620CE" w14:textId="77777777" w:rsidR="00E710A2" w:rsidRDefault="00E710A2" w:rsidP="000C7782">
            <w:pPr>
              <w:pStyle w:val="CRCoverPage"/>
              <w:spacing w:after="0"/>
            </w:pPr>
          </w:p>
          <w:p w14:paraId="606F801A" w14:textId="2F822FFD" w:rsidR="002A3408" w:rsidRDefault="002A0332" w:rsidP="000C7782">
            <w:pPr>
              <w:pStyle w:val="CRCoverPage"/>
              <w:numPr>
                <w:ilvl w:val="0"/>
                <w:numId w:val="3"/>
              </w:numPr>
              <w:spacing w:after="0"/>
              <w:ind w:left="644"/>
            </w:pPr>
            <w:r>
              <w:rPr>
                <w:noProof/>
              </w:rPr>
              <w:t>The</w:t>
            </w:r>
            <w:r w:rsidR="008E6950">
              <w:rPr>
                <w:noProof/>
              </w:rPr>
              <w:t xml:space="preserve"> </w:t>
            </w:r>
            <w:r>
              <w:rPr>
                <w:noProof/>
              </w:rPr>
              <w:t xml:space="preserve">test cases in sub-clauses 4.2.2.1.1, 4.2.2.1.2, </w:t>
            </w:r>
            <w:r>
              <w:t xml:space="preserve">4.2.2.1.6, 4.2.2.1.7, </w:t>
            </w:r>
            <w:r>
              <w:rPr>
                <w:noProof/>
              </w:rPr>
              <w:t>4.2.2.1.8, and 4.2.2.1.9</w:t>
            </w:r>
            <w:r>
              <w:t xml:space="preserve"> are </w:t>
            </w:r>
            <w:r w:rsidR="005F4C99" w:rsidRPr="005F4C99">
              <w:t>typically embedded in</w:t>
            </w:r>
            <w:r w:rsidR="00D8189B">
              <w:t xml:space="preserve"> regular</w:t>
            </w:r>
            <w:r w:rsidR="00D600FB" w:rsidRPr="00D600FB">
              <w:t xml:space="preserve"> interoperability </w:t>
            </w:r>
            <w:r w:rsidR="005F4C99">
              <w:t>test</w:t>
            </w:r>
            <w:r w:rsidR="0071720D">
              <w:t>ing</w:t>
            </w:r>
            <w:r w:rsidR="003F6085">
              <w:t xml:space="preserve">, which </w:t>
            </w:r>
            <w:r w:rsidR="00DA607C">
              <w:t>correspond to</w:t>
            </w:r>
            <w:r w:rsidR="003F6085">
              <w:t xml:space="preserve"> the first category</w:t>
            </w:r>
            <w:r w:rsidR="00215A9A">
              <w:t xml:space="preserve"> </w:t>
            </w:r>
            <w:r w:rsidR="00977FC0">
              <w:t xml:space="preserve">of </w:t>
            </w:r>
            <w:r w:rsidR="00215A9A" w:rsidRPr="00215A9A">
              <w:t>security requirements</w:t>
            </w:r>
            <w:r w:rsidR="003F6085">
              <w:t xml:space="preserve"> in TR 33.</w:t>
            </w:r>
            <w:r w:rsidR="00F734D1">
              <w:t>916</w:t>
            </w:r>
            <w:r w:rsidR="00785D60">
              <w:t xml:space="preserve"> </w:t>
            </w:r>
            <w:r w:rsidR="00255810">
              <w:t>that</w:t>
            </w:r>
            <w:r w:rsidR="00785D60">
              <w:t xml:space="preserve"> </w:t>
            </w:r>
            <w:r w:rsidR="00F734D1">
              <w:t>are not</w:t>
            </w:r>
            <w:r w:rsidR="00785D60">
              <w:t xml:space="preserve"> in </w:t>
            </w:r>
            <w:r w:rsidR="004F0CCF">
              <w:t>SCAS</w:t>
            </w:r>
            <w:r w:rsidR="00785D60">
              <w:t xml:space="preserve"> scope </w:t>
            </w:r>
            <w:r w:rsidR="0035061A">
              <w:t xml:space="preserve">based on </w:t>
            </w:r>
            <w:r w:rsidR="00F734D1">
              <w:t>TR 33.916</w:t>
            </w:r>
            <w:r w:rsidR="0035061A">
              <w:t xml:space="preserve"> guidance</w:t>
            </w:r>
            <w:r w:rsidR="002A3408">
              <w:t>.</w:t>
            </w:r>
          </w:p>
          <w:p w14:paraId="1473A846" w14:textId="22F4AEA6" w:rsidR="00E710A2" w:rsidRDefault="00E710A2" w:rsidP="002A3408">
            <w:pPr>
              <w:pStyle w:val="CRCoverPage"/>
              <w:spacing w:after="0"/>
              <w:ind w:left="100"/>
              <w:rPr>
                <w:noProof/>
              </w:rPr>
            </w:pPr>
          </w:p>
          <w:p w14:paraId="1FDCE222" w14:textId="3C6E9CD7" w:rsidR="00FC23BC" w:rsidRDefault="00FC23BC" w:rsidP="002A3408">
            <w:pPr>
              <w:pStyle w:val="CRCoverPage"/>
              <w:spacing w:after="0"/>
              <w:ind w:left="100"/>
              <w:rPr>
                <w:noProof/>
              </w:rPr>
            </w:pPr>
            <w:r>
              <w:rPr>
                <w:noProof/>
              </w:rPr>
              <w:t>The requirements and test cases in sub-clauses 4.2.2.1.4 and 4.2.2.1.5</w:t>
            </w:r>
            <w:r w:rsidR="00F9648B">
              <w:rPr>
                <w:noProof/>
              </w:rPr>
              <w:t xml:space="preserve"> </w:t>
            </w:r>
            <w:r w:rsidR="00F9648B">
              <w:t xml:space="preserve">are about </w:t>
            </w:r>
            <w:r w:rsidR="00A67409">
              <w:t xml:space="preserve">failure handling of </w:t>
            </w:r>
            <w:r w:rsidR="00F9648B">
              <w:t>integrity</w:t>
            </w:r>
            <w:r w:rsidR="009A78D4">
              <w:t xml:space="preserve"> </w:t>
            </w:r>
            <w:r w:rsidR="00A67409">
              <w:t>check</w:t>
            </w:r>
            <w:r w:rsidR="00F9648B">
              <w:t xml:space="preserve"> over air interface between the UE and the </w:t>
            </w:r>
            <w:proofErr w:type="spellStart"/>
            <w:r w:rsidR="00F9648B">
              <w:t>gNB</w:t>
            </w:r>
            <w:proofErr w:type="spellEnd"/>
            <w:r w:rsidR="00F9648B">
              <w:t>, while the corresponding threats in TR 33.926 that are expected to be addressed by these test cases are about integrity over</w:t>
            </w:r>
            <w:r w:rsidR="00F9648B" w:rsidRPr="00A62D51">
              <w:t xml:space="preserve"> </w:t>
            </w:r>
            <w:r w:rsidR="00F9648B" w:rsidRPr="00A62D51">
              <w:lastRenderedPageBreak/>
              <w:t>N2/</w:t>
            </w:r>
            <w:proofErr w:type="spellStart"/>
            <w:r w:rsidR="00F9648B" w:rsidRPr="00A62D51">
              <w:t>Xn</w:t>
            </w:r>
            <w:proofErr w:type="spellEnd"/>
            <w:r w:rsidR="00F9648B" w:rsidRPr="00A62D51">
              <w:t xml:space="preserve"> reference points</w:t>
            </w:r>
            <w:r w:rsidR="00F9648B">
              <w:t>. Hence the test cases and the referenced threats do not match.</w:t>
            </w:r>
            <w:r w:rsidR="00B76DE0">
              <w:t xml:space="preserve"> </w:t>
            </w:r>
            <w:r w:rsidR="007601BA">
              <w:t>Proper</w:t>
            </w:r>
            <w:r w:rsidR="00B76DE0">
              <w:t xml:space="preserve"> th</w:t>
            </w:r>
            <w:r w:rsidR="00570145">
              <w:t xml:space="preserve">reats </w:t>
            </w:r>
            <w:r w:rsidR="007601BA">
              <w:t xml:space="preserve">that the test cases are expected to address are to be added. </w:t>
            </w:r>
          </w:p>
          <w:p w14:paraId="366A5CB0" w14:textId="77777777" w:rsidR="006A06A2" w:rsidRDefault="006A06A2">
            <w:pPr>
              <w:pStyle w:val="CRCoverPage"/>
              <w:spacing w:after="0"/>
              <w:ind w:left="100"/>
              <w:rPr>
                <w:noProof/>
              </w:rPr>
            </w:pPr>
          </w:p>
          <w:p w14:paraId="401590D5" w14:textId="263A3034" w:rsidR="00C30B05" w:rsidRDefault="00C30B05" w:rsidP="00C30B05">
            <w:pPr>
              <w:pStyle w:val="CRCoverPage"/>
              <w:spacing w:after="0"/>
              <w:ind w:left="100"/>
              <w:rPr>
                <w:rFonts w:eastAsia="Times New Roman"/>
                <w:noProof/>
              </w:rPr>
            </w:pPr>
            <w:r>
              <w:rPr>
                <w:rFonts w:eastAsia="Times New Roman"/>
                <w:noProof/>
              </w:rPr>
              <w:t>The sub-clause 4.2.7 needs to be aligned with that in TS 33.117 R16.</w:t>
            </w:r>
          </w:p>
          <w:p w14:paraId="6CE248F3" w14:textId="77777777" w:rsidR="00C30B05" w:rsidRDefault="00C30B05">
            <w:pPr>
              <w:pStyle w:val="CRCoverPage"/>
              <w:spacing w:after="0"/>
              <w:ind w:left="100"/>
              <w:rPr>
                <w:rFonts w:eastAsia="Times New Roman"/>
                <w:noProof/>
              </w:rPr>
            </w:pPr>
          </w:p>
          <w:p w14:paraId="0A5A6F04" w14:textId="3177EBE1" w:rsidR="001F7DC0" w:rsidRDefault="001F7DC0">
            <w:pPr>
              <w:pStyle w:val="CRCoverPage"/>
              <w:spacing w:after="0"/>
              <w:ind w:left="100"/>
              <w:rPr>
                <w:rFonts w:eastAsia="Times New Roman"/>
                <w:noProof/>
              </w:rPr>
            </w:pPr>
            <w:r>
              <w:rPr>
                <w:rFonts w:eastAsia="Times New Roman"/>
                <w:noProof/>
              </w:rPr>
              <w:t xml:space="preserve">The </w:t>
            </w:r>
            <w:r w:rsidR="007202EE">
              <w:rPr>
                <w:rFonts w:eastAsia="Times New Roman"/>
                <w:noProof/>
              </w:rPr>
              <w:t>sub-clause 4.3</w:t>
            </w:r>
            <w:r w:rsidR="00767660">
              <w:rPr>
                <w:rFonts w:eastAsia="Times New Roman"/>
                <w:noProof/>
              </w:rPr>
              <w:t>.6</w:t>
            </w:r>
            <w:r w:rsidR="007202EE">
              <w:rPr>
                <w:rFonts w:eastAsia="Times New Roman"/>
                <w:noProof/>
              </w:rPr>
              <w:t xml:space="preserve"> </w:t>
            </w:r>
            <w:r w:rsidR="0042390B">
              <w:rPr>
                <w:rFonts w:eastAsia="Times New Roman"/>
                <w:noProof/>
              </w:rPr>
              <w:t>need</w:t>
            </w:r>
            <w:r w:rsidR="00767660">
              <w:rPr>
                <w:rFonts w:eastAsia="Times New Roman"/>
                <w:noProof/>
              </w:rPr>
              <w:t>s</w:t>
            </w:r>
            <w:r w:rsidR="007202EE">
              <w:rPr>
                <w:rFonts w:eastAsia="Times New Roman"/>
                <w:noProof/>
              </w:rPr>
              <w:t xml:space="preserve"> to be aligned with th</w:t>
            </w:r>
            <w:r w:rsidR="00767660">
              <w:rPr>
                <w:rFonts w:eastAsia="Times New Roman"/>
                <w:noProof/>
              </w:rPr>
              <w:t>at</w:t>
            </w:r>
            <w:r w:rsidR="007202EE">
              <w:rPr>
                <w:rFonts w:eastAsia="Times New Roman"/>
                <w:noProof/>
              </w:rPr>
              <w:t xml:space="preserve"> in TS 33.117</w:t>
            </w:r>
            <w:r w:rsidR="0042390B">
              <w:rPr>
                <w:rFonts w:eastAsia="Times New Roman"/>
                <w:noProof/>
              </w:rPr>
              <w:t xml:space="preserve"> R16</w:t>
            </w:r>
            <w:r w:rsidR="007202EE">
              <w:rPr>
                <w:rFonts w:eastAsia="Times New Roman"/>
                <w:noProof/>
              </w:rPr>
              <w:t>.</w:t>
            </w:r>
          </w:p>
          <w:p w14:paraId="4F45CDD2" w14:textId="185EDD3F" w:rsidR="00FA7A49" w:rsidRDefault="00FA7A49">
            <w:pPr>
              <w:pStyle w:val="CRCoverPage"/>
              <w:spacing w:after="0"/>
              <w:ind w:left="100"/>
              <w:rPr>
                <w:noProof/>
              </w:rPr>
            </w:pPr>
          </w:p>
        </w:tc>
      </w:tr>
      <w:tr w:rsidR="001E41F3" w14:paraId="43164434" w14:textId="77777777" w:rsidTr="00547111">
        <w:tc>
          <w:tcPr>
            <w:tcW w:w="2694" w:type="dxa"/>
            <w:gridSpan w:val="2"/>
            <w:tcBorders>
              <w:left w:val="single" w:sz="4" w:space="0" w:color="auto"/>
            </w:tcBorders>
          </w:tcPr>
          <w:p w14:paraId="49C328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F6F4B2" w14:textId="77777777" w:rsidR="001E41F3" w:rsidRDefault="001E41F3">
            <w:pPr>
              <w:pStyle w:val="CRCoverPage"/>
              <w:spacing w:after="0"/>
              <w:rPr>
                <w:noProof/>
                <w:sz w:val="8"/>
                <w:szCs w:val="8"/>
              </w:rPr>
            </w:pPr>
          </w:p>
        </w:tc>
      </w:tr>
      <w:tr w:rsidR="001E41F3" w14:paraId="76634DAA" w14:textId="77777777" w:rsidTr="00547111">
        <w:tc>
          <w:tcPr>
            <w:tcW w:w="2694" w:type="dxa"/>
            <w:gridSpan w:val="2"/>
            <w:tcBorders>
              <w:left w:val="single" w:sz="4" w:space="0" w:color="auto"/>
            </w:tcBorders>
          </w:tcPr>
          <w:p w14:paraId="48435C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589235" w14:textId="725A8BC6" w:rsidR="002F561C" w:rsidRDefault="002F561C" w:rsidP="002F561C">
            <w:pPr>
              <w:pStyle w:val="CRCoverPage"/>
              <w:numPr>
                <w:ilvl w:val="0"/>
                <w:numId w:val="1"/>
              </w:numPr>
              <w:spacing w:after="0"/>
              <w:ind w:left="453" w:hanging="340"/>
              <w:rPr>
                <w:noProof/>
              </w:rPr>
            </w:pPr>
            <w:r>
              <w:rPr>
                <w:noProof/>
              </w:rPr>
              <w:t xml:space="preserve">Added the release number </w:t>
            </w:r>
            <w:r w:rsidR="00247409">
              <w:rPr>
                <w:noProof/>
              </w:rPr>
              <w:t xml:space="preserve">(R15) </w:t>
            </w:r>
            <w:r>
              <w:rPr>
                <w:noProof/>
              </w:rPr>
              <w:t xml:space="preserve">for </w:t>
            </w:r>
            <w:r w:rsidR="00247409">
              <w:rPr>
                <w:noProof/>
              </w:rPr>
              <w:t xml:space="preserve">TS </w:t>
            </w:r>
            <w:r>
              <w:rPr>
                <w:noProof/>
              </w:rPr>
              <w:t>33.501 in the reference list.</w:t>
            </w:r>
          </w:p>
          <w:p w14:paraId="5B69BFBF" w14:textId="5E3F1626" w:rsidR="006C0AD6" w:rsidRDefault="006C0AD6" w:rsidP="00B53884">
            <w:pPr>
              <w:pStyle w:val="CRCoverPage"/>
              <w:numPr>
                <w:ilvl w:val="0"/>
                <w:numId w:val="1"/>
              </w:numPr>
              <w:spacing w:after="0"/>
              <w:ind w:left="453" w:hanging="340"/>
              <w:rPr>
                <w:noProof/>
              </w:rPr>
            </w:pPr>
            <w:r>
              <w:rPr>
                <w:noProof/>
              </w:rPr>
              <w:t>Removed the test cases in sub-clauses 4.2.2.1.1, 4.2.2.1.</w:t>
            </w:r>
            <w:r w:rsidR="00B10614">
              <w:rPr>
                <w:noProof/>
              </w:rPr>
              <w:t>2</w:t>
            </w:r>
            <w:r>
              <w:rPr>
                <w:noProof/>
              </w:rPr>
              <w:t xml:space="preserve">, </w:t>
            </w:r>
            <w:r>
              <w:t>4.2.2.1.6</w:t>
            </w:r>
            <w:r w:rsidR="00BE1CA6">
              <w:t>, 4.2.2.1.7</w:t>
            </w:r>
            <w:r w:rsidR="007F35BD">
              <w:t xml:space="preserve">, </w:t>
            </w:r>
            <w:r w:rsidR="007F35BD">
              <w:rPr>
                <w:noProof/>
              </w:rPr>
              <w:t>4.2.2.1.8, and 4.2.2.1.9</w:t>
            </w:r>
            <w:r w:rsidR="00BE1CA6">
              <w:t>.</w:t>
            </w:r>
          </w:p>
          <w:p w14:paraId="17E4A410" w14:textId="56744326" w:rsidR="00B53884" w:rsidRDefault="00B53884" w:rsidP="00B53884">
            <w:pPr>
              <w:pStyle w:val="CRCoverPage"/>
              <w:numPr>
                <w:ilvl w:val="0"/>
                <w:numId w:val="1"/>
              </w:numPr>
              <w:spacing w:after="0"/>
              <w:ind w:left="453" w:hanging="340"/>
              <w:rPr>
                <w:noProof/>
              </w:rPr>
            </w:pPr>
            <w:r>
              <w:rPr>
                <w:noProof/>
              </w:rPr>
              <w:t xml:space="preserve">Added </w:t>
            </w:r>
            <w:r w:rsidR="00755193">
              <w:rPr>
                <w:noProof/>
              </w:rPr>
              <w:t>Editor’s Notes</w:t>
            </w:r>
            <w:r>
              <w:rPr>
                <w:noProof/>
              </w:rPr>
              <w:t xml:space="preserve"> in </w:t>
            </w:r>
            <w:r w:rsidR="00871884">
              <w:rPr>
                <w:noProof/>
              </w:rPr>
              <w:t>sub-</w:t>
            </w:r>
            <w:r>
              <w:rPr>
                <w:noProof/>
              </w:rPr>
              <w:t xml:space="preserve">clause </w:t>
            </w:r>
            <w:r w:rsidR="00871884">
              <w:rPr>
                <w:noProof/>
              </w:rPr>
              <w:t>4.2.2.1.4</w:t>
            </w:r>
            <w:r w:rsidR="007F35BD">
              <w:rPr>
                <w:noProof/>
              </w:rPr>
              <w:t xml:space="preserve"> and</w:t>
            </w:r>
            <w:r w:rsidR="00871884">
              <w:rPr>
                <w:noProof/>
              </w:rPr>
              <w:t xml:space="preserve"> 4.2.2.1.5</w:t>
            </w:r>
            <w:r>
              <w:rPr>
                <w:noProof/>
              </w:rPr>
              <w:t>.</w:t>
            </w:r>
          </w:p>
          <w:p w14:paraId="036EAA5E" w14:textId="29495522" w:rsidR="0036337F" w:rsidRDefault="00A975DB" w:rsidP="00B53884">
            <w:pPr>
              <w:pStyle w:val="CRCoverPage"/>
              <w:numPr>
                <w:ilvl w:val="0"/>
                <w:numId w:val="1"/>
              </w:numPr>
              <w:spacing w:after="0"/>
              <w:ind w:left="453" w:hanging="340"/>
              <w:rPr>
                <w:noProof/>
              </w:rPr>
            </w:pPr>
            <w:r w:rsidRPr="00A975DB">
              <w:rPr>
                <w:noProof/>
              </w:rPr>
              <w:t>Removed sub-clause 4.2.7 for structure alignment with TS 33.117 R1</w:t>
            </w:r>
            <w:r>
              <w:rPr>
                <w:noProof/>
              </w:rPr>
              <w:t>6.</w:t>
            </w:r>
          </w:p>
          <w:p w14:paraId="71E83566" w14:textId="307A3180" w:rsidR="00B018E8" w:rsidRDefault="00A975DB" w:rsidP="00B53884">
            <w:pPr>
              <w:pStyle w:val="CRCoverPage"/>
              <w:numPr>
                <w:ilvl w:val="0"/>
                <w:numId w:val="1"/>
              </w:numPr>
              <w:spacing w:after="0"/>
              <w:ind w:left="453" w:hanging="340"/>
              <w:rPr>
                <w:noProof/>
              </w:rPr>
            </w:pPr>
            <w:r>
              <w:rPr>
                <w:noProof/>
              </w:rPr>
              <w:t>Corrected the heading of</w:t>
            </w:r>
            <w:r w:rsidR="00B018E8">
              <w:rPr>
                <w:noProof/>
              </w:rPr>
              <w:t xml:space="preserve"> sub-clause 4.3.</w:t>
            </w:r>
            <w:r>
              <w:rPr>
                <w:noProof/>
              </w:rPr>
              <w:t>6 f</w:t>
            </w:r>
            <w:r w:rsidR="00B018E8">
              <w:rPr>
                <w:noProof/>
              </w:rPr>
              <w:t>or alignment</w:t>
            </w:r>
            <w:r w:rsidR="00F1505E">
              <w:rPr>
                <w:noProof/>
              </w:rPr>
              <w:t xml:space="preserve"> with TS 33.117 R16</w:t>
            </w:r>
            <w:r w:rsidR="00B018E8">
              <w:rPr>
                <w:noProof/>
              </w:rPr>
              <w:t>.</w:t>
            </w:r>
          </w:p>
          <w:p w14:paraId="27DAEB93" w14:textId="79695D32" w:rsidR="00640B80" w:rsidRDefault="000C4F84" w:rsidP="00B53884">
            <w:pPr>
              <w:pStyle w:val="CRCoverPage"/>
              <w:numPr>
                <w:ilvl w:val="0"/>
                <w:numId w:val="1"/>
              </w:numPr>
              <w:spacing w:after="0"/>
              <w:ind w:left="453" w:hanging="340"/>
              <w:rPr>
                <w:noProof/>
              </w:rPr>
            </w:pPr>
            <w:r>
              <w:rPr>
                <w:noProof/>
              </w:rPr>
              <w:t>Some other editorial corrections.</w:t>
            </w:r>
          </w:p>
          <w:p w14:paraId="5B3409A8" w14:textId="787D6232" w:rsidR="009A0589" w:rsidRDefault="009A0589" w:rsidP="00BE1CA6">
            <w:pPr>
              <w:pStyle w:val="CRCoverPage"/>
              <w:spacing w:after="0"/>
              <w:rPr>
                <w:noProof/>
              </w:rPr>
            </w:pPr>
          </w:p>
        </w:tc>
      </w:tr>
      <w:tr w:rsidR="001E41F3" w14:paraId="055E3391" w14:textId="77777777" w:rsidTr="00547111">
        <w:tc>
          <w:tcPr>
            <w:tcW w:w="2694" w:type="dxa"/>
            <w:gridSpan w:val="2"/>
            <w:tcBorders>
              <w:left w:val="single" w:sz="4" w:space="0" w:color="auto"/>
            </w:tcBorders>
          </w:tcPr>
          <w:p w14:paraId="5AA77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9AF7D" w14:textId="77777777" w:rsidR="001E41F3" w:rsidRDefault="001E41F3">
            <w:pPr>
              <w:pStyle w:val="CRCoverPage"/>
              <w:spacing w:after="0"/>
              <w:rPr>
                <w:noProof/>
                <w:sz w:val="8"/>
                <w:szCs w:val="8"/>
              </w:rPr>
            </w:pPr>
          </w:p>
        </w:tc>
      </w:tr>
      <w:tr w:rsidR="001E41F3" w14:paraId="1F395378" w14:textId="77777777" w:rsidTr="00547111">
        <w:tc>
          <w:tcPr>
            <w:tcW w:w="2694" w:type="dxa"/>
            <w:gridSpan w:val="2"/>
            <w:tcBorders>
              <w:left w:val="single" w:sz="4" w:space="0" w:color="auto"/>
              <w:bottom w:val="single" w:sz="4" w:space="0" w:color="auto"/>
            </w:tcBorders>
          </w:tcPr>
          <w:p w14:paraId="09ECFD6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CF827" w14:textId="555BC65A" w:rsidR="001E41F3" w:rsidRDefault="000C4537">
            <w:pPr>
              <w:pStyle w:val="CRCoverPage"/>
              <w:spacing w:after="0"/>
              <w:ind w:left="100"/>
              <w:rPr>
                <w:noProof/>
              </w:rPr>
            </w:pPr>
            <w:r>
              <w:rPr>
                <w:noProof/>
              </w:rPr>
              <w:t>unnecessary</w:t>
            </w:r>
            <w:r w:rsidR="007210B9">
              <w:rPr>
                <w:noProof/>
              </w:rPr>
              <w:t xml:space="preserve"> test case</w:t>
            </w:r>
            <w:r>
              <w:rPr>
                <w:noProof/>
              </w:rPr>
              <w:t>s in gNB SCAS</w:t>
            </w:r>
            <w:r w:rsidR="00F06996">
              <w:rPr>
                <w:noProof/>
              </w:rPr>
              <w:t>, mismtach between test cases and reference threats,</w:t>
            </w:r>
            <w:r w:rsidR="005E2334">
              <w:rPr>
                <w:noProof/>
              </w:rPr>
              <w:t xml:space="preserve"> and mis-alignment</w:t>
            </w:r>
          </w:p>
          <w:p w14:paraId="63C1DC9D" w14:textId="2E907DE3" w:rsidR="00B42C89" w:rsidRDefault="00B42C89">
            <w:pPr>
              <w:pStyle w:val="CRCoverPage"/>
              <w:spacing w:after="0"/>
              <w:ind w:left="100"/>
              <w:rPr>
                <w:noProof/>
              </w:rPr>
            </w:pPr>
          </w:p>
        </w:tc>
      </w:tr>
      <w:tr w:rsidR="001E41F3" w14:paraId="35364DE5" w14:textId="77777777" w:rsidTr="00547111">
        <w:tc>
          <w:tcPr>
            <w:tcW w:w="2694" w:type="dxa"/>
            <w:gridSpan w:val="2"/>
          </w:tcPr>
          <w:p w14:paraId="7543F3AA" w14:textId="77777777" w:rsidR="001E41F3" w:rsidRDefault="001E41F3">
            <w:pPr>
              <w:pStyle w:val="CRCoverPage"/>
              <w:spacing w:after="0"/>
              <w:rPr>
                <w:b/>
                <w:i/>
                <w:noProof/>
                <w:sz w:val="8"/>
                <w:szCs w:val="8"/>
              </w:rPr>
            </w:pPr>
          </w:p>
        </w:tc>
        <w:tc>
          <w:tcPr>
            <w:tcW w:w="6946" w:type="dxa"/>
            <w:gridSpan w:val="9"/>
          </w:tcPr>
          <w:p w14:paraId="4AE7AF20" w14:textId="77777777" w:rsidR="001E41F3" w:rsidRDefault="001E41F3">
            <w:pPr>
              <w:pStyle w:val="CRCoverPage"/>
              <w:spacing w:after="0"/>
              <w:rPr>
                <w:noProof/>
                <w:sz w:val="8"/>
                <w:szCs w:val="8"/>
              </w:rPr>
            </w:pPr>
          </w:p>
        </w:tc>
      </w:tr>
      <w:tr w:rsidR="001E41F3" w14:paraId="09AFE7FE" w14:textId="77777777" w:rsidTr="00547111">
        <w:tc>
          <w:tcPr>
            <w:tcW w:w="2694" w:type="dxa"/>
            <w:gridSpan w:val="2"/>
            <w:tcBorders>
              <w:top w:val="single" w:sz="4" w:space="0" w:color="auto"/>
              <w:left w:val="single" w:sz="4" w:space="0" w:color="auto"/>
            </w:tcBorders>
          </w:tcPr>
          <w:p w14:paraId="7F5719E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8A0A09" w14:textId="0428EF8D" w:rsidR="001E41F3" w:rsidRDefault="00497550">
            <w:pPr>
              <w:pStyle w:val="CRCoverPage"/>
              <w:spacing w:after="0"/>
              <w:ind w:left="100"/>
              <w:rPr>
                <w:noProof/>
              </w:rPr>
            </w:pPr>
            <w:r>
              <w:rPr>
                <w:noProof/>
              </w:rPr>
              <w:t xml:space="preserve">2, </w:t>
            </w:r>
            <w:r w:rsidR="0066415B">
              <w:rPr>
                <w:noProof/>
              </w:rPr>
              <w:t xml:space="preserve">4.2.2.1.1, 4.2.2.1.2, </w:t>
            </w:r>
            <w:r w:rsidR="00651998">
              <w:rPr>
                <w:noProof/>
              </w:rPr>
              <w:t xml:space="preserve">4.2.2.1.4, 4.2.2.1.5, </w:t>
            </w:r>
            <w:r w:rsidR="0066415B">
              <w:rPr>
                <w:noProof/>
              </w:rPr>
              <w:t>4.2.2.1.6, 4.2.2.1.7</w:t>
            </w:r>
            <w:r w:rsidR="00472F0A">
              <w:rPr>
                <w:noProof/>
              </w:rPr>
              <w:t xml:space="preserve">, </w:t>
            </w:r>
            <w:r w:rsidR="00651998">
              <w:rPr>
                <w:noProof/>
              </w:rPr>
              <w:t xml:space="preserve">4.2.2.1.8, 4.2.2.1.9, </w:t>
            </w:r>
            <w:r w:rsidR="009F0240">
              <w:rPr>
                <w:noProof/>
              </w:rPr>
              <w:t xml:space="preserve">4.2.2.1.10, 4.2.2.1.11, 4.2.2.1.12, 4.2.2.1.13, 4.2.2.1.14, 4.2.2.1.15, 4.2.2.1.16, 4.2.2.1.17, </w:t>
            </w:r>
            <w:r w:rsidR="00A16339">
              <w:rPr>
                <w:noProof/>
              </w:rPr>
              <w:t xml:space="preserve">4.2.7, </w:t>
            </w:r>
            <w:r w:rsidR="00472F0A">
              <w:rPr>
                <w:noProof/>
              </w:rPr>
              <w:t>4.3.</w:t>
            </w:r>
            <w:r w:rsidR="00CB297E">
              <w:rPr>
                <w:noProof/>
              </w:rPr>
              <w:t>6</w:t>
            </w:r>
          </w:p>
        </w:tc>
      </w:tr>
      <w:tr w:rsidR="001E41F3" w14:paraId="1A4D383F" w14:textId="77777777" w:rsidTr="00547111">
        <w:tc>
          <w:tcPr>
            <w:tcW w:w="2694" w:type="dxa"/>
            <w:gridSpan w:val="2"/>
            <w:tcBorders>
              <w:left w:val="single" w:sz="4" w:space="0" w:color="auto"/>
            </w:tcBorders>
          </w:tcPr>
          <w:p w14:paraId="3C63C4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6CC84E" w14:textId="77777777" w:rsidR="001E41F3" w:rsidRDefault="001E41F3">
            <w:pPr>
              <w:pStyle w:val="CRCoverPage"/>
              <w:spacing w:after="0"/>
              <w:rPr>
                <w:noProof/>
                <w:sz w:val="8"/>
                <w:szCs w:val="8"/>
              </w:rPr>
            </w:pPr>
          </w:p>
        </w:tc>
      </w:tr>
      <w:tr w:rsidR="001E41F3" w14:paraId="55134B26" w14:textId="77777777" w:rsidTr="00547111">
        <w:tc>
          <w:tcPr>
            <w:tcW w:w="2694" w:type="dxa"/>
            <w:gridSpan w:val="2"/>
            <w:tcBorders>
              <w:left w:val="single" w:sz="4" w:space="0" w:color="auto"/>
            </w:tcBorders>
          </w:tcPr>
          <w:p w14:paraId="1F738F8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56AC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EBEE8" w14:textId="77777777" w:rsidR="001E41F3" w:rsidRDefault="001E41F3">
            <w:pPr>
              <w:pStyle w:val="CRCoverPage"/>
              <w:spacing w:after="0"/>
              <w:jc w:val="center"/>
              <w:rPr>
                <w:b/>
                <w:caps/>
                <w:noProof/>
              </w:rPr>
            </w:pPr>
            <w:r>
              <w:rPr>
                <w:b/>
                <w:caps/>
                <w:noProof/>
              </w:rPr>
              <w:t>N</w:t>
            </w:r>
          </w:p>
        </w:tc>
        <w:tc>
          <w:tcPr>
            <w:tcW w:w="2977" w:type="dxa"/>
            <w:gridSpan w:val="4"/>
          </w:tcPr>
          <w:p w14:paraId="558E85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9DA016" w14:textId="77777777" w:rsidR="001E41F3" w:rsidRDefault="001E41F3">
            <w:pPr>
              <w:pStyle w:val="CRCoverPage"/>
              <w:spacing w:after="0"/>
              <w:ind w:left="99"/>
              <w:rPr>
                <w:noProof/>
              </w:rPr>
            </w:pPr>
          </w:p>
        </w:tc>
      </w:tr>
      <w:tr w:rsidR="001E41F3" w14:paraId="49DC4C04" w14:textId="77777777" w:rsidTr="00547111">
        <w:tc>
          <w:tcPr>
            <w:tcW w:w="2694" w:type="dxa"/>
            <w:gridSpan w:val="2"/>
            <w:tcBorders>
              <w:left w:val="single" w:sz="4" w:space="0" w:color="auto"/>
            </w:tcBorders>
          </w:tcPr>
          <w:p w14:paraId="6036E4D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7005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53F29" w14:textId="17C95346" w:rsidR="001E41F3" w:rsidRDefault="00487176">
            <w:pPr>
              <w:pStyle w:val="CRCoverPage"/>
              <w:spacing w:after="0"/>
              <w:jc w:val="center"/>
              <w:rPr>
                <w:b/>
                <w:caps/>
                <w:noProof/>
              </w:rPr>
            </w:pPr>
            <w:r>
              <w:rPr>
                <w:b/>
                <w:caps/>
                <w:noProof/>
              </w:rPr>
              <w:t>x</w:t>
            </w:r>
          </w:p>
        </w:tc>
        <w:tc>
          <w:tcPr>
            <w:tcW w:w="2977" w:type="dxa"/>
            <w:gridSpan w:val="4"/>
          </w:tcPr>
          <w:p w14:paraId="49E4BFC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9E958E" w14:textId="77777777" w:rsidR="001E41F3" w:rsidRDefault="00145D43">
            <w:pPr>
              <w:pStyle w:val="CRCoverPage"/>
              <w:spacing w:after="0"/>
              <w:ind w:left="99"/>
              <w:rPr>
                <w:noProof/>
              </w:rPr>
            </w:pPr>
            <w:r>
              <w:rPr>
                <w:noProof/>
              </w:rPr>
              <w:t xml:space="preserve">TS/TR ... CR ... </w:t>
            </w:r>
          </w:p>
        </w:tc>
      </w:tr>
      <w:tr w:rsidR="001E41F3" w14:paraId="414F28A9" w14:textId="77777777" w:rsidTr="00547111">
        <w:tc>
          <w:tcPr>
            <w:tcW w:w="2694" w:type="dxa"/>
            <w:gridSpan w:val="2"/>
            <w:tcBorders>
              <w:left w:val="single" w:sz="4" w:space="0" w:color="auto"/>
            </w:tcBorders>
          </w:tcPr>
          <w:p w14:paraId="235D10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571F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5EC9AF" w14:textId="62000BCD" w:rsidR="001E41F3" w:rsidRDefault="00DB1EA9">
            <w:pPr>
              <w:pStyle w:val="CRCoverPage"/>
              <w:spacing w:after="0"/>
              <w:jc w:val="center"/>
              <w:rPr>
                <w:b/>
                <w:caps/>
                <w:noProof/>
              </w:rPr>
            </w:pPr>
            <w:r>
              <w:rPr>
                <w:b/>
                <w:caps/>
                <w:noProof/>
              </w:rPr>
              <w:t>x</w:t>
            </w:r>
          </w:p>
        </w:tc>
        <w:tc>
          <w:tcPr>
            <w:tcW w:w="2977" w:type="dxa"/>
            <w:gridSpan w:val="4"/>
          </w:tcPr>
          <w:p w14:paraId="186C13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44F3F1" w14:textId="77777777" w:rsidR="001E41F3" w:rsidRDefault="00145D43">
            <w:pPr>
              <w:pStyle w:val="CRCoverPage"/>
              <w:spacing w:after="0"/>
              <w:ind w:left="99"/>
              <w:rPr>
                <w:noProof/>
              </w:rPr>
            </w:pPr>
            <w:r>
              <w:rPr>
                <w:noProof/>
              </w:rPr>
              <w:t xml:space="preserve">TS/TR ... CR ... </w:t>
            </w:r>
          </w:p>
        </w:tc>
      </w:tr>
      <w:tr w:rsidR="001E41F3" w14:paraId="1BB3B339" w14:textId="77777777" w:rsidTr="00547111">
        <w:tc>
          <w:tcPr>
            <w:tcW w:w="2694" w:type="dxa"/>
            <w:gridSpan w:val="2"/>
            <w:tcBorders>
              <w:left w:val="single" w:sz="4" w:space="0" w:color="auto"/>
            </w:tcBorders>
          </w:tcPr>
          <w:p w14:paraId="14D7B98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F469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70B8C0" w14:textId="36D19462" w:rsidR="001E41F3" w:rsidRDefault="00DB1EA9">
            <w:pPr>
              <w:pStyle w:val="CRCoverPage"/>
              <w:spacing w:after="0"/>
              <w:jc w:val="center"/>
              <w:rPr>
                <w:b/>
                <w:caps/>
                <w:noProof/>
              </w:rPr>
            </w:pPr>
            <w:r>
              <w:rPr>
                <w:b/>
                <w:caps/>
                <w:noProof/>
              </w:rPr>
              <w:t>x</w:t>
            </w:r>
          </w:p>
        </w:tc>
        <w:tc>
          <w:tcPr>
            <w:tcW w:w="2977" w:type="dxa"/>
            <w:gridSpan w:val="4"/>
          </w:tcPr>
          <w:p w14:paraId="306C815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A5C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D2989A3" w14:textId="77777777" w:rsidTr="008863B9">
        <w:tc>
          <w:tcPr>
            <w:tcW w:w="2694" w:type="dxa"/>
            <w:gridSpan w:val="2"/>
            <w:tcBorders>
              <w:left w:val="single" w:sz="4" w:space="0" w:color="auto"/>
            </w:tcBorders>
          </w:tcPr>
          <w:p w14:paraId="57EF43E8" w14:textId="77777777" w:rsidR="001E41F3" w:rsidRDefault="001E41F3">
            <w:pPr>
              <w:pStyle w:val="CRCoverPage"/>
              <w:spacing w:after="0"/>
              <w:rPr>
                <w:b/>
                <w:i/>
                <w:noProof/>
              </w:rPr>
            </w:pPr>
          </w:p>
        </w:tc>
        <w:tc>
          <w:tcPr>
            <w:tcW w:w="6946" w:type="dxa"/>
            <w:gridSpan w:val="9"/>
            <w:tcBorders>
              <w:right w:val="single" w:sz="4" w:space="0" w:color="auto"/>
            </w:tcBorders>
          </w:tcPr>
          <w:p w14:paraId="110D0FF3" w14:textId="77777777" w:rsidR="001E41F3" w:rsidRDefault="001E41F3">
            <w:pPr>
              <w:pStyle w:val="CRCoverPage"/>
              <w:spacing w:after="0"/>
              <w:rPr>
                <w:noProof/>
              </w:rPr>
            </w:pPr>
          </w:p>
        </w:tc>
      </w:tr>
      <w:tr w:rsidR="001E41F3" w14:paraId="22D51442" w14:textId="77777777" w:rsidTr="008863B9">
        <w:tc>
          <w:tcPr>
            <w:tcW w:w="2694" w:type="dxa"/>
            <w:gridSpan w:val="2"/>
            <w:tcBorders>
              <w:left w:val="single" w:sz="4" w:space="0" w:color="auto"/>
              <w:bottom w:val="single" w:sz="4" w:space="0" w:color="auto"/>
            </w:tcBorders>
          </w:tcPr>
          <w:p w14:paraId="7D91FA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43365CB" w14:textId="77777777" w:rsidR="001E41F3" w:rsidRDefault="001E41F3">
            <w:pPr>
              <w:pStyle w:val="CRCoverPage"/>
              <w:spacing w:after="0"/>
              <w:ind w:left="100"/>
              <w:rPr>
                <w:noProof/>
              </w:rPr>
            </w:pPr>
          </w:p>
        </w:tc>
      </w:tr>
      <w:tr w:rsidR="008863B9" w:rsidRPr="008863B9" w14:paraId="44A94CD3" w14:textId="77777777" w:rsidTr="008863B9">
        <w:tc>
          <w:tcPr>
            <w:tcW w:w="2694" w:type="dxa"/>
            <w:gridSpan w:val="2"/>
            <w:tcBorders>
              <w:top w:val="single" w:sz="4" w:space="0" w:color="auto"/>
              <w:bottom w:val="single" w:sz="4" w:space="0" w:color="auto"/>
            </w:tcBorders>
          </w:tcPr>
          <w:p w14:paraId="6376F6F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ECB359" w14:textId="77777777" w:rsidR="008863B9" w:rsidRPr="008863B9" w:rsidRDefault="008863B9">
            <w:pPr>
              <w:pStyle w:val="CRCoverPage"/>
              <w:spacing w:after="0"/>
              <w:ind w:left="100"/>
              <w:rPr>
                <w:noProof/>
                <w:sz w:val="8"/>
                <w:szCs w:val="8"/>
              </w:rPr>
            </w:pPr>
          </w:p>
        </w:tc>
      </w:tr>
      <w:tr w:rsidR="008863B9" w14:paraId="23003A10" w14:textId="77777777" w:rsidTr="008863B9">
        <w:tc>
          <w:tcPr>
            <w:tcW w:w="2694" w:type="dxa"/>
            <w:gridSpan w:val="2"/>
            <w:tcBorders>
              <w:top w:val="single" w:sz="4" w:space="0" w:color="auto"/>
              <w:left w:val="single" w:sz="4" w:space="0" w:color="auto"/>
              <w:bottom w:val="single" w:sz="4" w:space="0" w:color="auto"/>
            </w:tcBorders>
          </w:tcPr>
          <w:p w14:paraId="2DF51F4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BDE4D3" w14:textId="77777777" w:rsidR="008863B9" w:rsidRDefault="008863B9">
            <w:pPr>
              <w:pStyle w:val="CRCoverPage"/>
              <w:spacing w:after="0"/>
              <w:ind w:left="100"/>
              <w:rPr>
                <w:noProof/>
              </w:rPr>
            </w:pPr>
          </w:p>
        </w:tc>
      </w:tr>
    </w:tbl>
    <w:p w14:paraId="5AC02F42" w14:textId="77777777" w:rsidR="001E41F3" w:rsidRDefault="001E41F3">
      <w:pPr>
        <w:pStyle w:val="CRCoverPage"/>
        <w:spacing w:after="0"/>
        <w:rPr>
          <w:noProof/>
          <w:sz w:val="8"/>
          <w:szCs w:val="8"/>
        </w:rPr>
      </w:pPr>
    </w:p>
    <w:p w14:paraId="128A7EC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6338AE" w14:textId="77777777" w:rsidR="00306B7E" w:rsidRDefault="00306B7E" w:rsidP="00306B7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_Toc482970147"/>
      <w:bookmarkStart w:id="4" w:name="_Toc467658313"/>
      <w:bookmarkStart w:id="5" w:name="_Toc492977751"/>
      <w:r>
        <w:rPr>
          <w:rFonts w:ascii="Arial" w:eastAsia="Malgun Gothic" w:hAnsi="Arial" w:cs="Arial"/>
          <w:color w:val="0000FF"/>
          <w:sz w:val="32"/>
          <w:szCs w:val="32"/>
        </w:rPr>
        <w:lastRenderedPageBreak/>
        <w:t>*************** Start of the 1</w:t>
      </w:r>
      <w:r w:rsidRPr="00816B04">
        <w:rPr>
          <w:rFonts w:ascii="Arial" w:eastAsia="Malgun Gothic" w:hAnsi="Arial" w:cs="Arial"/>
          <w:color w:val="0000FF"/>
          <w:sz w:val="32"/>
          <w:szCs w:val="32"/>
          <w:vertAlign w:val="superscript"/>
        </w:rPr>
        <w:t>st</w:t>
      </w:r>
      <w:r>
        <w:rPr>
          <w:rFonts w:ascii="Arial" w:eastAsia="Malgun Gothic" w:hAnsi="Arial" w:cs="Arial"/>
          <w:color w:val="0000FF"/>
          <w:sz w:val="32"/>
          <w:szCs w:val="32"/>
        </w:rPr>
        <w:t xml:space="preserve"> Change ****************</w:t>
      </w:r>
      <w:bookmarkEnd w:id="3"/>
      <w:bookmarkEnd w:id="4"/>
    </w:p>
    <w:p w14:paraId="2C568519" w14:textId="77777777" w:rsidR="00B101F9" w:rsidRDefault="00B101F9" w:rsidP="00B101F9">
      <w:pPr>
        <w:pStyle w:val="Heading1"/>
      </w:pPr>
      <w:bookmarkStart w:id="6" w:name="_Toc19696852"/>
      <w:bookmarkEnd w:id="5"/>
      <w:r w:rsidRPr="00A94455">
        <w:t>2</w:t>
      </w:r>
      <w:r w:rsidRPr="00A94455">
        <w:tab/>
        <w:t>References</w:t>
      </w:r>
      <w:bookmarkEnd w:id="6"/>
    </w:p>
    <w:p w14:paraId="0E3CCEA7" w14:textId="77777777" w:rsidR="00B101F9" w:rsidRPr="004D3578" w:rsidRDefault="00B101F9" w:rsidP="00B101F9">
      <w:r w:rsidRPr="004D3578">
        <w:t>The following documents contain provisions which, through reference in this text, constitute provisions of the present document.</w:t>
      </w:r>
    </w:p>
    <w:p w14:paraId="4DD0837B" w14:textId="77777777" w:rsidR="00B101F9" w:rsidRPr="004D3578" w:rsidRDefault="00B101F9" w:rsidP="00B101F9">
      <w:pPr>
        <w:pStyle w:val="B1"/>
      </w:pPr>
      <w:r>
        <w:t>-</w:t>
      </w:r>
      <w:r>
        <w:tab/>
      </w:r>
      <w:r w:rsidRPr="004D3578">
        <w:t>References are either specific (identified by date of publication, edition number, version number, etc.) or non</w:t>
      </w:r>
      <w:r w:rsidRPr="004D3578">
        <w:noBreakHyphen/>
        <w:t>specific.</w:t>
      </w:r>
    </w:p>
    <w:p w14:paraId="5350E2F8" w14:textId="77777777" w:rsidR="00B101F9" w:rsidRPr="004D3578" w:rsidRDefault="00B101F9" w:rsidP="00B101F9">
      <w:pPr>
        <w:pStyle w:val="B1"/>
      </w:pPr>
      <w:r>
        <w:t>-</w:t>
      </w:r>
      <w:r>
        <w:tab/>
      </w:r>
      <w:r w:rsidRPr="004D3578">
        <w:t>For a specific reference, subsequent revisions do not apply.</w:t>
      </w:r>
    </w:p>
    <w:p w14:paraId="61202367" w14:textId="77777777" w:rsidR="00B101F9" w:rsidRPr="00C004AE" w:rsidRDefault="00B101F9" w:rsidP="00B101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8FB020F" w14:textId="77777777" w:rsidR="00B101F9" w:rsidRPr="004D3578" w:rsidRDefault="00B101F9" w:rsidP="00B101F9">
      <w:pPr>
        <w:pStyle w:val="EX"/>
      </w:pPr>
      <w:r w:rsidRPr="004D3578">
        <w:t>[1]</w:t>
      </w:r>
      <w:r w:rsidRPr="004D3578">
        <w:tab/>
        <w:t>3GPP TR 21.905: "Vocabulary for 3GPP Specifications".</w:t>
      </w:r>
    </w:p>
    <w:p w14:paraId="408AB28B" w14:textId="6BFE073C" w:rsidR="00B101F9" w:rsidRPr="00A94455" w:rsidRDefault="00B101F9" w:rsidP="00B101F9">
      <w:pPr>
        <w:pStyle w:val="EX"/>
      </w:pPr>
      <w:r w:rsidRPr="00A94455">
        <w:t>[</w:t>
      </w:r>
      <w:r>
        <w:t>2</w:t>
      </w:r>
      <w:r w:rsidRPr="00A94455">
        <w:t>]</w:t>
      </w:r>
      <w:r w:rsidRPr="00A94455">
        <w:tab/>
        <w:t>3GPP TS 33.501</w:t>
      </w:r>
      <w:ins w:id="7" w:author="Nokia" w:date="2019-11-08T18:24:00Z">
        <w:r w:rsidR="00BC1A63">
          <w:t xml:space="preserve"> (Release 15)</w:t>
        </w:r>
      </w:ins>
      <w:r w:rsidRPr="00A94455">
        <w:t>: "Security architecture and procedures for 5G system".</w:t>
      </w:r>
    </w:p>
    <w:p w14:paraId="23F06812" w14:textId="77777777" w:rsidR="00B101F9" w:rsidRPr="00A94455" w:rsidRDefault="00B101F9" w:rsidP="00B101F9">
      <w:pPr>
        <w:pStyle w:val="EX"/>
      </w:pPr>
      <w:r>
        <w:t>[3]</w:t>
      </w:r>
      <w:r w:rsidRPr="00A94455">
        <w:tab/>
        <w:t>3GPP TS 33.117: "Catalogue of general security assurance requirements".</w:t>
      </w:r>
    </w:p>
    <w:p w14:paraId="58D551C1" w14:textId="77777777" w:rsidR="00B101F9" w:rsidRPr="00A94455" w:rsidRDefault="00B101F9" w:rsidP="00B101F9">
      <w:pPr>
        <w:pStyle w:val="EX"/>
      </w:pPr>
      <w:r>
        <w:t>[4]</w:t>
      </w:r>
      <w:r w:rsidRPr="00A94455">
        <w:tab/>
        <w:t>3GPP TS 33.216: "Security Assurance Specification (SCAS) for the evolved Node B (</w:t>
      </w:r>
      <w:proofErr w:type="spellStart"/>
      <w:r w:rsidRPr="00A94455">
        <w:t>eNB</w:t>
      </w:r>
      <w:proofErr w:type="spellEnd"/>
      <w:r w:rsidRPr="00A94455">
        <w:t>) network product class".</w:t>
      </w:r>
    </w:p>
    <w:p w14:paraId="0AAE4371" w14:textId="77777777" w:rsidR="00B101F9" w:rsidRPr="00A94455" w:rsidRDefault="00B101F9" w:rsidP="00B101F9">
      <w:pPr>
        <w:pStyle w:val="EX"/>
      </w:pPr>
      <w:r>
        <w:t>[5]</w:t>
      </w:r>
      <w:r w:rsidRPr="00A94455">
        <w:tab/>
        <w:t>3GPP TR 33.926: "Security Assurance Specification (SCAS) threats and critical assets in 3GPP network product classes".</w:t>
      </w:r>
    </w:p>
    <w:p w14:paraId="371014E8" w14:textId="77777777" w:rsidR="00497AD9" w:rsidRDefault="00497AD9" w:rsidP="00497AD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816B04">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2920E47B" w14:textId="77777777" w:rsidR="0095010D" w:rsidRPr="00A94455" w:rsidRDefault="0095010D" w:rsidP="0095010D">
      <w:pPr>
        <w:pStyle w:val="Heading3"/>
        <w:rPr>
          <w:lang w:eastAsia="zh-CN"/>
        </w:rPr>
      </w:pPr>
      <w:bookmarkStart w:id="8" w:name="_Toc19696860"/>
      <w:r w:rsidRPr="00A94455">
        <w:t>4.2.2</w:t>
      </w:r>
      <w:r w:rsidRPr="00A94455">
        <w:tab/>
        <w:t xml:space="preserve">Security functional requirements on the </w:t>
      </w:r>
      <w:proofErr w:type="spellStart"/>
      <w:r w:rsidRPr="00A94455">
        <w:rPr>
          <w:rFonts w:hint="eastAsia"/>
          <w:lang w:eastAsia="zh-CN"/>
        </w:rPr>
        <w:t>gNodeB</w:t>
      </w:r>
      <w:proofErr w:type="spellEnd"/>
      <w:r w:rsidRPr="00A94455">
        <w:t xml:space="preserve"> deriving from 3GPP specifications and related test cases</w:t>
      </w:r>
      <w:bookmarkEnd w:id="8"/>
      <w:r w:rsidRPr="00A94455">
        <w:rPr>
          <w:lang w:eastAsia="zh-CN"/>
        </w:rPr>
        <w:t xml:space="preserve"> </w:t>
      </w:r>
    </w:p>
    <w:p w14:paraId="6DEA11CE" w14:textId="77777777" w:rsidR="0095010D" w:rsidRPr="00A94455" w:rsidRDefault="0095010D" w:rsidP="0095010D">
      <w:pPr>
        <w:pStyle w:val="Heading4"/>
        <w:rPr>
          <w:lang w:eastAsia="zh-CN"/>
        </w:rPr>
      </w:pPr>
      <w:bookmarkStart w:id="9" w:name="_Toc19696861"/>
      <w:r w:rsidRPr="00A94455">
        <w:t>4.2.2.1</w:t>
      </w:r>
      <w:r w:rsidRPr="00A94455">
        <w:tab/>
        <w:t xml:space="preserve">Security functional requirements on the </w:t>
      </w:r>
      <w:proofErr w:type="spellStart"/>
      <w:r w:rsidRPr="00A94455">
        <w:rPr>
          <w:rFonts w:hint="eastAsia"/>
          <w:lang w:eastAsia="zh-CN"/>
        </w:rPr>
        <w:t>gNodeB</w:t>
      </w:r>
      <w:proofErr w:type="spellEnd"/>
      <w:r w:rsidRPr="00A94455">
        <w:t xml:space="preserve"> deriving from 3GPP specifications – </w:t>
      </w:r>
      <w:r w:rsidRPr="00A94455">
        <w:rPr>
          <w:lang w:eastAsia="zh-CN"/>
        </w:rPr>
        <w:t>TS 33.501</w:t>
      </w:r>
      <w:r>
        <w:rPr>
          <w:lang w:eastAsia="zh-CN"/>
        </w:rPr>
        <w:t xml:space="preserve"> [2]</w:t>
      </w:r>
      <w:bookmarkEnd w:id="9"/>
    </w:p>
    <w:p w14:paraId="47BA04D8" w14:textId="76350002" w:rsidR="0095010D" w:rsidRPr="00A94455" w:rsidRDefault="0095010D" w:rsidP="0095010D">
      <w:pPr>
        <w:pStyle w:val="Heading5"/>
      </w:pPr>
      <w:bookmarkStart w:id="10" w:name="_Toc19696862"/>
      <w:r w:rsidRPr="00A94455">
        <w:t>4.2.2.1.1</w:t>
      </w:r>
      <w:r w:rsidRPr="00A94455">
        <w:tab/>
      </w:r>
      <w:del w:id="11" w:author="Nokia" w:date="2019-11-08T18:29:00Z">
        <w:r w:rsidRPr="00A94455" w:rsidDel="00874DF8">
          <w:delText>Integrity protection of RRC-signalling</w:delText>
        </w:r>
      </w:del>
      <w:bookmarkEnd w:id="10"/>
      <w:ins w:id="12" w:author="Nokia" w:date="2019-11-08T18:29:00Z">
        <w:r w:rsidR="00874DF8">
          <w:t>Void</w:t>
        </w:r>
      </w:ins>
    </w:p>
    <w:p w14:paraId="4658B9CB" w14:textId="25BBE28B" w:rsidR="0095010D" w:rsidRPr="00A94455" w:rsidDel="00874DF8" w:rsidRDefault="0095010D" w:rsidP="0095010D">
      <w:pPr>
        <w:rPr>
          <w:del w:id="13" w:author="Nokia" w:date="2019-11-08T18:29:00Z"/>
          <w:strike/>
        </w:rPr>
      </w:pPr>
      <w:del w:id="14" w:author="Nokia" w:date="2019-11-08T18:29:00Z">
        <w:r w:rsidRPr="00A94455" w:rsidDel="00874DF8">
          <w:rPr>
            <w:i/>
          </w:rPr>
          <w:delText>Requirement Name:</w:delText>
        </w:r>
        <w:r w:rsidRPr="00A94455" w:rsidDel="00874DF8">
          <w:delText xml:space="preserve"> Integrity protection of RRC-signalling</w:delText>
        </w:r>
      </w:del>
    </w:p>
    <w:p w14:paraId="54DC8D17" w14:textId="2B0245FC" w:rsidR="0095010D" w:rsidRPr="00A94455" w:rsidDel="00874DF8" w:rsidRDefault="0095010D" w:rsidP="0095010D">
      <w:pPr>
        <w:rPr>
          <w:del w:id="15" w:author="Nokia" w:date="2019-11-08T18:29:00Z"/>
        </w:rPr>
      </w:pPr>
      <w:del w:id="16" w:author="Nokia" w:date="2019-11-08T18:29:00Z">
        <w:r w:rsidRPr="00A94455" w:rsidDel="00874DF8">
          <w:rPr>
            <w:i/>
          </w:rPr>
          <w:delText>Requirement Reference:</w:delText>
        </w:r>
        <w:r w:rsidRPr="00A94455" w:rsidDel="00874DF8">
          <w:delText xml:space="preserve"> TS 33.501</w:delText>
        </w:r>
        <w:r w:rsidDel="00874DF8">
          <w:delText xml:space="preserve"> [2]</w:delText>
        </w:r>
        <w:r w:rsidRPr="00A94455" w:rsidDel="00874DF8">
          <w:delText>, clause 5.3.3</w:delText>
        </w:r>
      </w:del>
    </w:p>
    <w:p w14:paraId="2C1D9E39" w14:textId="5C405CD3" w:rsidR="0095010D" w:rsidRPr="00A94455" w:rsidDel="00874DF8" w:rsidRDefault="0095010D" w:rsidP="0095010D">
      <w:pPr>
        <w:rPr>
          <w:del w:id="17" w:author="Nokia" w:date="2019-11-08T18:29:00Z"/>
        </w:rPr>
      </w:pPr>
      <w:del w:id="18" w:author="Nokia" w:date="2019-11-08T18:29:00Z">
        <w:r w:rsidRPr="00A94455" w:rsidDel="00874DF8">
          <w:rPr>
            <w:i/>
          </w:rPr>
          <w:delText>Requirement Description:</w:delText>
        </w:r>
        <w:r w:rsidRPr="00A94455" w:rsidDel="00874DF8">
          <w:delText xml:space="preserve"> "</w:delText>
        </w:r>
        <w:r w:rsidRPr="00165841" w:rsidDel="00874DF8">
          <w:rPr>
            <w:i/>
          </w:rPr>
          <w:delText>The gNB shall support integrity protection of RRC-signalling over the NG RAN air interface"</w:delText>
        </w:r>
        <w:r w:rsidRPr="00A94455" w:rsidDel="00874DF8">
          <w:delText xml:space="preserve"> as specified in TS 33.501</w:delText>
        </w:r>
        <w:r w:rsidDel="00874DF8">
          <w:delText xml:space="preserve"> [2]</w:delText>
        </w:r>
        <w:r w:rsidRPr="00A94455" w:rsidDel="00874DF8">
          <w:delText xml:space="preserve">, clause 5.3.3. </w:delText>
        </w:r>
      </w:del>
    </w:p>
    <w:p w14:paraId="074BB5A5" w14:textId="6091A8E5" w:rsidR="0095010D" w:rsidRPr="00A94455" w:rsidDel="00874DF8" w:rsidRDefault="0095010D" w:rsidP="0095010D">
      <w:pPr>
        <w:rPr>
          <w:del w:id="19" w:author="Nokia" w:date="2019-11-08T18:29:00Z"/>
          <w:i/>
        </w:rPr>
      </w:pPr>
      <w:del w:id="20" w:author="Nokia" w:date="2019-11-08T18:29:00Z">
        <w:r w:rsidRPr="00A94455" w:rsidDel="00874DF8">
          <w:rPr>
            <w:i/>
          </w:rPr>
          <w:delText>Threat References:</w:delText>
        </w:r>
        <w:r w:rsidRPr="00A94455" w:rsidDel="00874DF8">
          <w:delText xml:space="preserve"> TR 33.926 </w:delText>
        </w:r>
        <w:r w:rsidDel="00874DF8">
          <w:delText>[5]</w:delText>
        </w:r>
        <w:r w:rsidRPr="00A94455" w:rsidDel="00874DF8">
          <w:delText xml:space="preserve">, clause </w:delText>
        </w:r>
        <w:r w:rsidDel="00874DF8">
          <w:delText>D</w:delText>
        </w:r>
        <w:r w:rsidRPr="00A94455" w:rsidDel="00874DF8">
          <w:delText>.2.2.2 – Control plane data integrity protection.</w:delText>
        </w:r>
      </w:del>
    </w:p>
    <w:p w14:paraId="7E84329C" w14:textId="301CBE63" w:rsidR="0095010D" w:rsidRPr="00A94455" w:rsidDel="00874DF8" w:rsidRDefault="0095010D" w:rsidP="0095010D">
      <w:pPr>
        <w:rPr>
          <w:del w:id="21" w:author="Nokia" w:date="2019-11-08T18:29:00Z"/>
        </w:rPr>
      </w:pPr>
      <w:del w:id="22" w:author="Nokia" w:date="2019-11-08T18:29:00Z">
        <w:r w:rsidRPr="00A94455" w:rsidDel="00874DF8">
          <w:rPr>
            <w:i/>
          </w:rPr>
          <w:delText xml:space="preserve">Security Objective Reference: </w:delText>
        </w:r>
        <w:r w:rsidRPr="00A94455" w:rsidDel="00874DF8">
          <w:delText>TBA</w:delText>
        </w:r>
      </w:del>
    </w:p>
    <w:p w14:paraId="3096894D" w14:textId="51396F70" w:rsidR="0095010D" w:rsidRPr="00A94455" w:rsidDel="00874DF8" w:rsidRDefault="0095010D" w:rsidP="0095010D">
      <w:pPr>
        <w:rPr>
          <w:del w:id="23" w:author="Nokia" w:date="2019-11-08T18:29:00Z"/>
          <w:i/>
        </w:rPr>
      </w:pPr>
      <w:del w:id="24" w:author="Nokia" w:date="2019-11-08T18:29:00Z">
        <w:r w:rsidRPr="00A94455" w:rsidDel="00874DF8">
          <w:rPr>
            <w:b/>
            <w:i/>
          </w:rPr>
          <w:delText>Test Case</w:delText>
        </w:r>
        <w:r w:rsidRPr="00A94455" w:rsidDel="00874DF8">
          <w:rPr>
            <w:i/>
          </w:rPr>
          <w:delText>:</w:delText>
        </w:r>
      </w:del>
    </w:p>
    <w:p w14:paraId="1A1E27EA" w14:textId="4A9C13C8" w:rsidR="0095010D" w:rsidRPr="00A94455" w:rsidDel="00874DF8" w:rsidRDefault="0095010D" w:rsidP="0095010D">
      <w:pPr>
        <w:rPr>
          <w:del w:id="25" w:author="Nokia" w:date="2019-11-08T18:29:00Z"/>
          <w:b/>
        </w:rPr>
      </w:pPr>
      <w:del w:id="26" w:author="Nokia" w:date="2019-11-08T18:29:00Z">
        <w:r w:rsidRPr="00A94455" w:rsidDel="00874DF8">
          <w:rPr>
            <w:b/>
          </w:rPr>
          <w:delText xml:space="preserve">Test Name: </w:delText>
        </w:r>
        <w:r w:rsidRPr="00A94455" w:rsidDel="00874DF8">
          <w:delText>TC_CP_DATA_INT_RRC-SIGN_gNB</w:delText>
        </w:r>
      </w:del>
    </w:p>
    <w:p w14:paraId="11EE06CA" w14:textId="40C5F66D" w:rsidR="0095010D" w:rsidRPr="00A94455" w:rsidDel="00874DF8" w:rsidRDefault="0095010D" w:rsidP="0095010D">
      <w:pPr>
        <w:rPr>
          <w:del w:id="27" w:author="Nokia" w:date="2019-11-08T18:29:00Z"/>
          <w:b/>
        </w:rPr>
      </w:pPr>
      <w:del w:id="28" w:author="Nokia" w:date="2019-11-08T18:29:00Z">
        <w:r w:rsidRPr="00A94455" w:rsidDel="00874DF8">
          <w:rPr>
            <w:b/>
          </w:rPr>
          <w:delText>Purpose:</w:delText>
        </w:r>
        <w:r w:rsidRPr="00A94455" w:rsidDel="00874DF8">
          <w:delText xml:space="preserve"> To</w:delText>
        </w:r>
        <w:r w:rsidRPr="00A94455" w:rsidDel="00874DF8">
          <w:rPr>
            <w:b/>
          </w:rPr>
          <w:delText xml:space="preserve"> </w:delText>
        </w:r>
        <w:r w:rsidRPr="00A94455" w:rsidDel="00874DF8">
          <w:delText>verify that the RRC-signalling data sent between UE and gNB over the NG RAN air interface are integrity protected.</w:delText>
        </w:r>
      </w:del>
    </w:p>
    <w:p w14:paraId="7387317F" w14:textId="058B9934" w:rsidR="0095010D" w:rsidRPr="00A94455" w:rsidDel="00874DF8" w:rsidRDefault="0095010D" w:rsidP="0095010D">
      <w:pPr>
        <w:rPr>
          <w:del w:id="29" w:author="Nokia" w:date="2019-11-08T18:29:00Z"/>
          <w:b/>
        </w:rPr>
      </w:pPr>
      <w:del w:id="30" w:author="Nokia" w:date="2019-11-08T18:29:00Z">
        <w:r w:rsidRPr="00A94455" w:rsidDel="00874DF8">
          <w:rPr>
            <w:b/>
          </w:rPr>
          <w:delText xml:space="preserve">Pre-Condition: </w:delText>
        </w:r>
      </w:del>
    </w:p>
    <w:p w14:paraId="2482C53B" w14:textId="5183AE9F" w:rsidR="0095010D" w:rsidRPr="00A94455" w:rsidDel="00874DF8" w:rsidRDefault="0095010D" w:rsidP="0095010D">
      <w:pPr>
        <w:pStyle w:val="B1"/>
        <w:rPr>
          <w:del w:id="31" w:author="Nokia" w:date="2019-11-08T18:29:00Z"/>
          <w:rFonts w:eastAsia="MS Mincho"/>
          <w:lang w:eastAsia="ja-JP"/>
        </w:rPr>
      </w:pPr>
      <w:del w:id="32" w:author="Nokia" w:date="2019-11-08T18:29:00Z">
        <w:r w:rsidRPr="00A94455" w:rsidDel="00874DF8">
          <w:rPr>
            <w:rFonts w:eastAsia="MS Mincho"/>
            <w:lang w:eastAsia="ja-JP"/>
          </w:rPr>
          <w:delText>-</w:delText>
        </w:r>
        <w:r w:rsidRPr="00A94455" w:rsidDel="00874DF8">
          <w:rPr>
            <w:rFonts w:eastAsia="MS Mincho"/>
            <w:lang w:eastAsia="ja-JP"/>
          </w:rPr>
          <w:tab/>
          <w:delText>The gNB network product shall be connected in emulated/real network environments.</w:delText>
        </w:r>
        <w:r w:rsidRPr="00A94455" w:rsidDel="00874DF8">
          <w:delText xml:space="preserve"> UE may be simulated.</w:delText>
        </w:r>
      </w:del>
    </w:p>
    <w:p w14:paraId="47D53815" w14:textId="74432E00" w:rsidR="0095010D" w:rsidRPr="00A94455" w:rsidDel="00874DF8" w:rsidRDefault="0095010D" w:rsidP="0095010D">
      <w:pPr>
        <w:pStyle w:val="B1"/>
        <w:rPr>
          <w:del w:id="33" w:author="Nokia" w:date="2019-11-08T18:29:00Z"/>
          <w:rFonts w:eastAsia="MS Mincho"/>
          <w:lang w:eastAsia="ja-JP"/>
        </w:rPr>
      </w:pPr>
      <w:del w:id="34" w:author="Nokia" w:date="2019-11-08T18:29:00Z">
        <w:r w:rsidRPr="00A94455" w:rsidDel="00874DF8">
          <w:rPr>
            <w:rFonts w:eastAsia="MS Mincho"/>
            <w:lang w:eastAsia="ja-JP"/>
          </w:rPr>
          <w:delText>-</w:delText>
        </w:r>
        <w:r w:rsidRPr="00A94455" w:rsidDel="00874DF8">
          <w:rPr>
            <w:rFonts w:eastAsia="MS Mincho"/>
            <w:lang w:eastAsia="ja-JP"/>
          </w:rPr>
          <w:tab/>
          <w:delText>Tester shall have access to the integrity algorithm and the integrity protection keys.</w:delText>
        </w:r>
      </w:del>
    </w:p>
    <w:p w14:paraId="59D55AB0" w14:textId="5713E5DC" w:rsidR="0095010D" w:rsidRPr="00A94455" w:rsidDel="00874DF8" w:rsidRDefault="0095010D" w:rsidP="0095010D">
      <w:pPr>
        <w:pStyle w:val="B1"/>
        <w:rPr>
          <w:del w:id="35" w:author="Nokia" w:date="2019-11-08T18:29:00Z"/>
          <w:rFonts w:eastAsia="MS Mincho"/>
          <w:lang w:eastAsia="ja-JP"/>
        </w:rPr>
      </w:pPr>
      <w:del w:id="36" w:author="Nokia" w:date="2019-11-08T18:29:00Z">
        <w:r w:rsidRPr="00A94455" w:rsidDel="00874DF8">
          <w:rPr>
            <w:rFonts w:eastAsia="MS Mincho"/>
            <w:lang w:eastAsia="ja-JP"/>
          </w:rPr>
          <w:delText>-</w:delText>
        </w:r>
        <w:r w:rsidRPr="00A94455" w:rsidDel="00874DF8">
          <w:rPr>
            <w:rFonts w:eastAsia="MS Mincho"/>
            <w:lang w:eastAsia="ja-JP"/>
          </w:rPr>
          <w:tab/>
          <w:delText>The tester shall have access to the NG RAN air interface.</w:delText>
        </w:r>
        <w:r w:rsidDel="00874DF8">
          <w:rPr>
            <w:rFonts w:eastAsia="MS Mincho"/>
            <w:lang w:eastAsia="ja-JP"/>
          </w:rPr>
          <w:delText xml:space="preserve"> </w:delText>
        </w:r>
      </w:del>
    </w:p>
    <w:p w14:paraId="690502B4" w14:textId="31661EC9" w:rsidR="0095010D" w:rsidRPr="00A94455" w:rsidDel="00874DF8" w:rsidRDefault="0095010D" w:rsidP="0095010D">
      <w:pPr>
        <w:rPr>
          <w:del w:id="37" w:author="Nokia" w:date="2019-11-08T18:29:00Z"/>
          <w:b/>
        </w:rPr>
      </w:pPr>
      <w:del w:id="38" w:author="Nokia" w:date="2019-11-08T18:29:00Z">
        <w:r w:rsidRPr="00A94455" w:rsidDel="00874DF8">
          <w:rPr>
            <w:b/>
          </w:rPr>
          <w:lastRenderedPageBreak/>
          <w:delText xml:space="preserve">Execution Steps: </w:delText>
        </w:r>
      </w:del>
    </w:p>
    <w:p w14:paraId="00459B65" w14:textId="41E58E1D" w:rsidR="0095010D" w:rsidRPr="00A94455" w:rsidDel="00874DF8" w:rsidRDefault="0095010D" w:rsidP="0095010D">
      <w:pPr>
        <w:rPr>
          <w:del w:id="39" w:author="Nokia" w:date="2019-11-08T18:29:00Z"/>
        </w:rPr>
      </w:pPr>
      <w:del w:id="40" w:author="Nokia" w:date="2019-11-08T18:29:00Z">
        <w:r w:rsidRPr="00A94455" w:rsidDel="00874DF8">
          <w:delText>The requirement mentioned in this clause is tested in accordance to the procedure mentioned in clause 4.2.3.2.4 of TS</w:delText>
        </w:r>
        <w:r w:rsidDel="00874DF8">
          <w:delText> </w:delText>
        </w:r>
        <w:r w:rsidRPr="00A94455" w:rsidDel="00874DF8">
          <w:delText>33.117</w:delText>
        </w:r>
        <w:r w:rsidDel="00874DF8">
          <w:delText> [3]</w:delText>
        </w:r>
        <w:r w:rsidRPr="00A94455" w:rsidDel="00874DF8">
          <w:delText>, and 4.2.2.1.2 of TS 33.216</w:delText>
        </w:r>
        <w:r w:rsidDel="00874DF8">
          <w:delText> [4]</w:delText>
        </w:r>
        <w:r w:rsidRPr="00A94455" w:rsidDel="00874DF8">
          <w:delText>.</w:delText>
        </w:r>
      </w:del>
    </w:p>
    <w:p w14:paraId="096729AB" w14:textId="1B99644D" w:rsidR="0095010D" w:rsidRPr="00A94455" w:rsidDel="00874DF8" w:rsidRDefault="0095010D" w:rsidP="0095010D">
      <w:pPr>
        <w:rPr>
          <w:del w:id="41" w:author="Nokia" w:date="2019-11-08T18:29:00Z"/>
          <w:b/>
        </w:rPr>
      </w:pPr>
      <w:del w:id="42" w:author="Nokia" w:date="2019-11-08T18:29:00Z">
        <w:r w:rsidRPr="00A94455" w:rsidDel="00874DF8">
          <w:rPr>
            <w:b/>
          </w:rPr>
          <w:delText>Expected Results:</w:delText>
        </w:r>
        <w:r w:rsidDel="00874DF8">
          <w:rPr>
            <w:b/>
          </w:rPr>
          <w:delText xml:space="preserve"> </w:delText>
        </w:r>
      </w:del>
    </w:p>
    <w:p w14:paraId="55B62C89" w14:textId="159C13A8" w:rsidR="0095010D" w:rsidRPr="00A94455" w:rsidDel="00874DF8" w:rsidRDefault="0095010D" w:rsidP="0095010D">
      <w:pPr>
        <w:rPr>
          <w:del w:id="43" w:author="Nokia" w:date="2019-11-08T18:29:00Z"/>
          <w:b/>
        </w:rPr>
      </w:pPr>
      <w:del w:id="44" w:author="Nokia" w:date="2019-11-08T18:29:00Z">
        <w:r w:rsidRPr="00A94455" w:rsidDel="00874DF8">
          <w:delText xml:space="preserve">The RRC-signalling over the NG RAN air interface is integrity protected. </w:delText>
        </w:r>
      </w:del>
    </w:p>
    <w:p w14:paraId="48D75A74" w14:textId="1FAABE5E" w:rsidR="0095010D" w:rsidRPr="00A94455" w:rsidDel="00874DF8" w:rsidRDefault="0095010D" w:rsidP="0095010D">
      <w:pPr>
        <w:rPr>
          <w:del w:id="45" w:author="Nokia" w:date="2019-11-08T18:29:00Z"/>
          <w:b/>
        </w:rPr>
      </w:pPr>
      <w:del w:id="46" w:author="Nokia" w:date="2019-11-08T18:29:00Z">
        <w:r w:rsidRPr="00A94455" w:rsidDel="00874DF8">
          <w:rPr>
            <w:b/>
          </w:rPr>
          <w:delText>Expected format of evidence:</w:delText>
        </w:r>
      </w:del>
    </w:p>
    <w:p w14:paraId="08B5E4C4" w14:textId="69A2BAAE" w:rsidR="0095010D" w:rsidRPr="00A94455" w:rsidDel="00874DF8" w:rsidRDefault="0095010D" w:rsidP="0095010D">
      <w:pPr>
        <w:rPr>
          <w:del w:id="47" w:author="Nokia" w:date="2019-11-08T18:29:00Z"/>
        </w:rPr>
      </w:pPr>
      <w:del w:id="48" w:author="Nokia" w:date="2019-11-08T18:29:00Z">
        <w:r w:rsidRPr="00A94455" w:rsidDel="00874DF8">
          <w:delText>Evidence suitable for the interface, e.g. Screenshot containing the operational results.</w:delText>
        </w:r>
      </w:del>
    </w:p>
    <w:p w14:paraId="4515F7C3" w14:textId="3A3585CB" w:rsidR="0095010D" w:rsidRPr="00A94455" w:rsidRDefault="0095010D" w:rsidP="0095010D">
      <w:pPr>
        <w:pStyle w:val="Heading5"/>
      </w:pPr>
      <w:bookmarkStart w:id="49" w:name="_Toc19696863"/>
      <w:r w:rsidRPr="00A94455">
        <w:t>4.2.2.1.2</w:t>
      </w:r>
      <w:r w:rsidRPr="00A94455">
        <w:tab/>
      </w:r>
      <w:del w:id="50" w:author="Nokia" w:date="2019-11-08T18:30:00Z">
        <w:r w:rsidRPr="00A94455" w:rsidDel="004C7BF2">
          <w:delText>Integrity protection of user data between the UE and the gNB</w:delText>
        </w:r>
      </w:del>
      <w:bookmarkEnd w:id="49"/>
      <w:ins w:id="51" w:author="Nokia" w:date="2019-11-08T18:30:00Z">
        <w:r w:rsidR="004C7BF2">
          <w:t>Void</w:t>
        </w:r>
      </w:ins>
    </w:p>
    <w:p w14:paraId="76CED565" w14:textId="74E14B4E" w:rsidR="0095010D" w:rsidRPr="00A94455" w:rsidDel="004C7BF2" w:rsidRDefault="0095010D" w:rsidP="0095010D">
      <w:pPr>
        <w:rPr>
          <w:del w:id="52" w:author="Nokia" w:date="2019-11-08T18:30:00Z"/>
          <w:strike/>
        </w:rPr>
      </w:pPr>
      <w:del w:id="53" w:author="Nokia" w:date="2019-11-08T18:30:00Z">
        <w:r w:rsidRPr="00A94455" w:rsidDel="004C7BF2">
          <w:rPr>
            <w:i/>
          </w:rPr>
          <w:delText>Requirement Name:</w:delText>
        </w:r>
        <w:r w:rsidRPr="00A94455" w:rsidDel="004C7BF2">
          <w:delText xml:space="preserve"> Integrity protection of user data between the UE and the gNB.</w:delText>
        </w:r>
      </w:del>
    </w:p>
    <w:p w14:paraId="77DD708F" w14:textId="77DD5825" w:rsidR="0095010D" w:rsidRPr="00A94455" w:rsidDel="004C7BF2" w:rsidRDefault="0095010D" w:rsidP="0095010D">
      <w:pPr>
        <w:rPr>
          <w:del w:id="54" w:author="Nokia" w:date="2019-11-08T18:30:00Z"/>
        </w:rPr>
      </w:pPr>
      <w:del w:id="55" w:author="Nokia" w:date="2019-11-08T18:30:00Z">
        <w:r w:rsidRPr="00A94455" w:rsidDel="004C7BF2">
          <w:rPr>
            <w:i/>
          </w:rPr>
          <w:delText>Requirement Reference:</w:delText>
        </w:r>
        <w:r w:rsidRPr="00A94455" w:rsidDel="004C7BF2">
          <w:delText xml:space="preserve"> TS 33.501</w:delText>
        </w:r>
        <w:r w:rsidDel="004C7BF2">
          <w:delText xml:space="preserve"> [2]</w:delText>
        </w:r>
        <w:r w:rsidRPr="00A94455" w:rsidDel="004C7BF2">
          <w:delText>, clause 5.3.3</w:delText>
        </w:r>
      </w:del>
    </w:p>
    <w:p w14:paraId="05341B4F" w14:textId="480A8E3C" w:rsidR="0095010D" w:rsidRPr="00A94455" w:rsidDel="004C7BF2" w:rsidRDefault="0095010D" w:rsidP="0095010D">
      <w:pPr>
        <w:rPr>
          <w:del w:id="56" w:author="Nokia" w:date="2019-11-08T18:30:00Z"/>
        </w:rPr>
      </w:pPr>
      <w:del w:id="57" w:author="Nokia" w:date="2019-11-08T18:30:00Z">
        <w:r w:rsidRPr="00A94455" w:rsidDel="004C7BF2">
          <w:rPr>
            <w:i/>
          </w:rPr>
          <w:delText>Requirement Description:</w:delText>
        </w:r>
        <w:r w:rsidRPr="00A94455" w:rsidDel="004C7BF2">
          <w:delText xml:space="preserve"> </w:delText>
        </w:r>
        <w:r w:rsidRPr="00165841" w:rsidDel="004C7BF2">
          <w:rPr>
            <w:i/>
          </w:rPr>
          <w:delText>"The gNB shall support integrity protection of user data packets over the NG RAN air interface"</w:delText>
        </w:r>
        <w:r w:rsidRPr="00A94455" w:rsidDel="004C7BF2">
          <w:delText xml:space="preserve"> as specified in TS 33.501</w:delText>
        </w:r>
        <w:r w:rsidDel="004C7BF2">
          <w:delText xml:space="preserve"> [2]</w:delText>
        </w:r>
        <w:r w:rsidRPr="00A94455" w:rsidDel="004C7BF2">
          <w:delText>, clause 5.3.3.</w:delText>
        </w:r>
      </w:del>
    </w:p>
    <w:p w14:paraId="3B0854D4" w14:textId="66CD0915" w:rsidR="0095010D" w:rsidRPr="00A94455" w:rsidDel="004C7BF2" w:rsidRDefault="0095010D" w:rsidP="0095010D">
      <w:pPr>
        <w:pStyle w:val="NO"/>
        <w:rPr>
          <w:del w:id="58" w:author="Nokia" w:date="2019-11-08T18:30:00Z"/>
        </w:rPr>
      </w:pPr>
      <w:del w:id="59" w:author="Nokia" w:date="2019-11-08T18:30:00Z">
        <w:r w:rsidRPr="00A94455" w:rsidDel="004C7BF2">
          <w:delText xml:space="preserve">NOTE: </w:delText>
        </w:r>
        <w:r w:rsidRPr="00A94455" w:rsidDel="004C7BF2">
          <w:tab/>
          <w:delText>This requirement does not apply to the gNB that is used as a secondary node connecting to the EPC.</w:delText>
        </w:r>
      </w:del>
    </w:p>
    <w:p w14:paraId="49AB2C85" w14:textId="3C0C59E2" w:rsidR="0095010D" w:rsidRPr="00A94455" w:rsidDel="004C7BF2" w:rsidRDefault="0095010D" w:rsidP="0095010D">
      <w:pPr>
        <w:rPr>
          <w:del w:id="60" w:author="Nokia" w:date="2019-11-08T18:30:00Z"/>
          <w:i/>
        </w:rPr>
      </w:pPr>
      <w:del w:id="61" w:author="Nokia" w:date="2019-11-08T18:30:00Z">
        <w:r w:rsidRPr="00A94455" w:rsidDel="004C7BF2">
          <w:rPr>
            <w:i/>
          </w:rPr>
          <w:delText>Threat References:</w:delText>
        </w:r>
        <w:r w:rsidRPr="00A94455" w:rsidDel="004C7BF2">
          <w:delText xml:space="preserve"> TR 33.926 </w:delText>
        </w:r>
        <w:r w:rsidDel="004C7BF2">
          <w:delText>[5]</w:delText>
        </w:r>
        <w:r w:rsidRPr="00A94455" w:rsidDel="004C7BF2">
          <w:delText xml:space="preserve">, clause </w:delText>
        </w:r>
        <w:r w:rsidDel="004C7BF2">
          <w:delText>D</w:delText>
        </w:r>
        <w:r w:rsidRPr="00A94455" w:rsidDel="004C7BF2">
          <w:delText>.2.2.4 – User plane data integrity protection.</w:delText>
        </w:r>
      </w:del>
    </w:p>
    <w:p w14:paraId="46D7CC8C" w14:textId="152D460D" w:rsidR="0095010D" w:rsidRPr="00A94455" w:rsidDel="004C7BF2" w:rsidRDefault="0095010D" w:rsidP="0095010D">
      <w:pPr>
        <w:rPr>
          <w:del w:id="62" w:author="Nokia" w:date="2019-11-08T18:30:00Z"/>
        </w:rPr>
      </w:pPr>
      <w:del w:id="63" w:author="Nokia" w:date="2019-11-08T18:30:00Z">
        <w:r w:rsidRPr="00A94455" w:rsidDel="004C7BF2">
          <w:rPr>
            <w:i/>
          </w:rPr>
          <w:delText xml:space="preserve">Security Objective Reference: </w:delText>
        </w:r>
        <w:r w:rsidRPr="00A94455" w:rsidDel="004C7BF2">
          <w:delText>TBA</w:delText>
        </w:r>
      </w:del>
    </w:p>
    <w:p w14:paraId="5FCEF5B8" w14:textId="673E4C6A" w:rsidR="0095010D" w:rsidRPr="00A94455" w:rsidDel="004C7BF2" w:rsidRDefault="0095010D" w:rsidP="0095010D">
      <w:pPr>
        <w:rPr>
          <w:del w:id="64" w:author="Nokia" w:date="2019-11-08T18:30:00Z"/>
          <w:i/>
        </w:rPr>
      </w:pPr>
      <w:del w:id="65" w:author="Nokia" w:date="2019-11-08T18:30:00Z">
        <w:r w:rsidRPr="00A94455" w:rsidDel="004C7BF2">
          <w:rPr>
            <w:b/>
            <w:i/>
          </w:rPr>
          <w:delText>Test Case</w:delText>
        </w:r>
        <w:r w:rsidRPr="00A94455" w:rsidDel="004C7BF2">
          <w:rPr>
            <w:i/>
          </w:rPr>
          <w:delText>:</w:delText>
        </w:r>
      </w:del>
    </w:p>
    <w:p w14:paraId="21B56C09" w14:textId="5CC421F5" w:rsidR="0095010D" w:rsidRPr="00A94455" w:rsidDel="004C7BF2" w:rsidRDefault="0095010D" w:rsidP="0095010D">
      <w:pPr>
        <w:rPr>
          <w:del w:id="66" w:author="Nokia" w:date="2019-11-08T18:30:00Z"/>
          <w:b/>
        </w:rPr>
      </w:pPr>
      <w:del w:id="67" w:author="Nokia" w:date="2019-11-08T18:30:00Z">
        <w:r w:rsidRPr="00A94455" w:rsidDel="004C7BF2">
          <w:rPr>
            <w:b/>
          </w:rPr>
          <w:delText xml:space="preserve">Test Name: </w:delText>
        </w:r>
        <w:r w:rsidRPr="00A94455" w:rsidDel="004C7BF2">
          <w:delText>TC-UP-DATA-INT_gNB</w:delText>
        </w:r>
      </w:del>
    </w:p>
    <w:p w14:paraId="47FE6717" w14:textId="11FA1165" w:rsidR="0095010D" w:rsidRPr="00A94455" w:rsidDel="004C7BF2" w:rsidRDefault="0095010D" w:rsidP="0095010D">
      <w:pPr>
        <w:rPr>
          <w:del w:id="68" w:author="Nokia" w:date="2019-11-08T18:30:00Z"/>
          <w:b/>
        </w:rPr>
      </w:pPr>
      <w:del w:id="69" w:author="Nokia" w:date="2019-11-08T18:30:00Z">
        <w:r w:rsidRPr="00A94455" w:rsidDel="004C7BF2">
          <w:rPr>
            <w:b/>
          </w:rPr>
          <w:delText xml:space="preserve">Purpose: </w:delText>
        </w:r>
        <w:r w:rsidRPr="00A94455" w:rsidDel="004C7BF2">
          <w:delText>To</w:delText>
        </w:r>
        <w:r w:rsidRPr="00A94455" w:rsidDel="004C7BF2">
          <w:rPr>
            <w:b/>
          </w:rPr>
          <w:delText xml:space="preserve"> </w:delText>
        </w:r>
        <w:r w:rsidRPr="00A94455" w:rsidDel="004C7BF2">
          <w:delText>verify that the user data packets are integrity protected over the NG RAN air interface.</w:delText>
        </w:r>
      </w:del>
    </w:p>
    <w:p w14:paraId="05C5C4AF" w14:textId="417A1394" w:rsidR="0095010D" w:rsidRPr="00A94455" w:rsidDel="004C7BF2" w:rsidRDefault="0095010D" w:rsidP="0095010D">
      <w:pPr>
        <w:rPr>
          <w:del w:id="70" w:author="Nokia" w:date="2019-11-08T18:30:00Z"/>
          <w:b/>
        </w:rPr>
      </w:pPr>
      <w:del w:id="71" w:author="Nokia" w:date="2019-11-08T18:30:00Z">
        <w:r w:rsidRPr="00A94455" w:rsidDel="004C7BF2">
          <w:rPr>
            <w:b/>
          </w:rPr>
          <w:delText xml:space="preserve">Pre-Condition: </w:delText>
        </w:r>
      </w:del>
    </w:p>
    <w:p w14:paraId="0F173390" w14:textId="5AAF869D" w:rsidR="0095010D" w:rsidRPr="00A94455" w:rsidDel="004C7BF2" w:rsidRDefault="0095010D" w:rsidP="0095010D">
      <w:pPr>
        <w:pStyle w:val="B1"/>
        <w:rPr>
          <w:del w:id="72" w:author="Nokia" w:date="2019-11-08T18:30:00Z"/>
          <w:rFonts w:eastAsia="MS Mincho"/>
          <w:lang w:eastAsia="ja-JP"/>
        </w:rPr>
      </w:pPr>
      <w:del w:id="73" w:author="Nokia" w:date="2019-11-08T18:30:00Z">
        <w:r w:rsidRPr="00A94455" w:rsidDel="004C7BF2">
          <w:rPr>
            <w:rFonts w:eastAsia="MS Mincho"/>
            <w:lang w:eastAsia="ja-JP"/>
          </w:rPr>
          <w:delText>-</w:delText>
        </w:r>
        <w:r w:rsidRPr="00A94455" w:rsidDel="004C7BF2">
          <w:rPr>
            <w:rFonts w:eastAsia="MS Mincho"/>
            <w:lang w:eastAsia="ja-JP"/>
          </w:rPr>
          <w:tab/>
          <w:delText>The gNB network product shall be connected in emulated/real network environments.</w:delText>
        </w:r>
        <w:r w:rsidRPr="00A94455" w:rsidDel="004C7BF2">
          <w:delText xml:space="preserve"> UE may be simulated.</w:delText>
        </w:r>
      </w:del>
    </w:p>
    <w:p w14:paraId="0821C174" w14:textId="0359D159" w:rsidR="0095010D" w:rsidRPr="00A94455" w:rsidDel="004C7BF2" w:rsidRDefault="0095010D" w:rsidP="0095010D">
      <w:pPr>
        <w:pStyle w:val="B1"/>
        <w:rPr>
          <w:del w:id="74" w:author="Nokia" w:date="2019-11-08T18:30:00Z"/>
          <w:rFonts w:eastAsia="MS Mincho"/>
          <w:lang w:eastAsia="ja-JP"/>
        </w:rPr>
      </w:pPr>
      <w:del w:id="75" w:author="Nokia" w:date="2019-11-08T18:30:00Z">
        <w:r w:rsidRPr="00A94455" w:rsidDel="004C7BF2">
          <w:rPr>
            <w:rFonts w:eastAsia="MS Mincho"/>
            <w:lang w:eastAsia="ja-JP"/>
          </w:rPr>
          <w:delText>-</w:delText>
        </w:r>
        <w:r w:rsidRPr="00A94455" w:rsidDel="004C7BF2">
          <w:rPr>
            <w:rFonts w:eastAsia="MS Mincho"/>
            <w:lang w:eastAsia="ja-JP"/>
          </w:rPr>
          <w:tab/>
          <w:delText>Tester shall enable the user plane integrity protection and ensure NIA0 is not used.</w:delText>
        </w:r>
      </w:del>
    </w:p>
    <w:p w14:paraId="12074414" w14:textId="27C0E67A" w:rsidR="0095010D" w:rsidRPr="00A94455" w:rsidDel="004C7BF2" w:rsidRDefault="0095010D" w:rsidP="0095010D">
      <w:pPr>
        <w:pStyle w:val="B1"/>
        <w:rPr>
          <w:del w:id="76" w:author="Nokia" w:date="2019-11-08T18:30:00Z"/>
          <w:rFonts w:eastAsia="MS Mincho"/>
          <w:lang w:eastAsia="ja-JP"/>
        </w:rPr>
      </w:pPr>
      <w:del w:id="77" w:author="Nokia" w:date="2019-11-08T18:30:00Z">
        <w:r w:rsidRPr="00A94455" w:rsidDel="004C7BF2">
          <w:rPr>
            <w:rFonts w:eastAsia="MS Mincho"/>
            <w:lang w:eastAsia="ja-JP"/>
          </w:rPr>
          <w:delText>-</w:delText>
        </w:r>
        <w:r w:rsidRPr="00A94455" w:rsidDel="004C7BF2">
          <w:rPr>
            <w:rFonts w:eastAsia="MS Mincho"/>
            <w:lang w:eastAsia="ja-JP"/>
          </w:rPr>
          <w:tab/>
          <w:delText>Tester shall have knowledge of integrity algorithm and integrity protection keys.</w:delText>
        </w:r>
      </w:del>
    </w:p>
    <w:p w14:paraId="3BCB6AF0" w14:textId="4A07FC3C" w:rsidR="0095010D" w:rsidRPr="00A94455" w:rsidDel="004C7BF2" w:rsidRDefault="0095010D" w:rsidP="0095010D">
      <w:pPr>
        <w:pStyle w:val="B1"/>
        <w:rPr>
          <w:del w:id="78" w:author="Nokia" w:date="2019-11-08T18:30:00Z"/>
          <w:rFonts w:eastAsia="MS Mincho"/>
          <w:lang w:eastAsia="ja-JP"/>
        </w:rPr>
      </w:pPr>
      <w:del w:id="79" w:author="Nokia" w:date="2019-11-08T18:30:00Z">
        <w:r w:rsidRPr="00A94455" w:rsidDel="004C7BF2">
          <w:rPr>
            <w:rFonts w:eastAsia="MS Mincho"/>
            <w:lang w:eastAsia="ja-JP"/>
          </w:rPr>
          <w:delText>-</w:delText>
        </w:r>
        <w:r w:rsidRPr="00A94455" w:rsidDel="004C7BF2">
          <w:rPr>
            <w:rFonts w:eastAsia="MS Mincho"/>
            <w:lang w:eastAsia="ja-JP"/>
          </w:rPr>
          <w:tab/>
          <w:delText xml:space="preserve">The tester shall have access to the NG RAN air interface. </w:delText>
        </w:r>
      </w:del>
    </w:p>
    <w:p w14:paraId="05D25175" w14:textId="2F647971" w:rsidR="0095010D" w:rsidRPr="00A94455" w:rsidDel="004C7BF2" w:rsidRDefault="0095010D" w:rsidP="0095010D">
      <w:pPr>
        <w:rPr>
          <w:del w:id="80" w:author="Nokia" w:date="2019-11-08T18:30:00Z"/>
          <w:b/>
        </w:rPr>
      </w:pPr>
      <w:del w:id="81" w:author="Nokia" w:date="2019-11-08T18:30:00Z">
        <w:r w:rsidRPr="00A94455" w:rsidDel="004C7BF2">
          <w:rPr>
            <w:b/>
          </w:rPr>
          <w:delText>Execution Steps:</w:delText>
        </w:r>
      </w:del>
    </w:p>
    <w:p w14:paraId="708BA7EE" w14:textId="42D3583E" w:rsidR="0095010D" w:rsidRPr="00A94455" w:rsidDel="004C7BF2" w:rsidRDefault="0095010D" w:rsidP="0095010D">
      <w:pPr>
        <w:rPr>
          <w:del w:id="82" w:author="Nokia" w:date="2019-11-08T18:30:00Z"/>
          <w:rFonts w:eastAsia="MS Mincho"/>
          <w:lang w:eastAsia="ja-JP"/>
        </w:rPr>
      </w:pPr>
      <w:del w:id="83" w:author="Nokia" w:date="2019-11-08T18:30:00Z">
        <w:r w:rsidRPr="00A94455" w:rsidDel="004C7BF2">
          <w:rPr>
            <w:rFonts w:eastAsia="MS Mincho"/>
            <w:lang w:eastAsia="ja-JP"/>
          </w:rPr>
          <w:delText>The requirement mentioned in this clause is tested in accordance to the procedure mentioned in clause 4.2.3.2.4 of TS</w:delText>
        </w:r>
        <w:r w:rsidDel="004C7BF2">
          <w:rPr>
            <w:rFonts w:eastAsia="MS Mincho"/>
            <w:lang w:eastAsia="ja-JP"/>
          </w:rPr>
          <w:delText> </w:delText>
        </w:r>
        <w:r w:rsidRPr="00A94455" w:rsidDel="004C7BF2">
          <w:rPr>
            <w:rFonts w:eastAsia="MS Mincho"/>
            <w:lang w:eastAsia="ja-JP"/>
          </w:rPr>
          <w:delText xml:space="preserve">33.117 </w:delText>
        </w:r>
        <w:r w:rsidDel="004C7BF2">
          <w:rPr>
            <w:rFonts w:eastAsia="MS Mincho"/>
            <w:lang w:eastAsia="ja-JP"/>
          </w:rPr>
          <w:delText>[3]</w:delText>
        </w:r>
        <w:r w:rsidRPr="00A94455" w:rsidDel="004C7BF2">
          <w:delText xml:space="preserve">, and 4.2.2.1.4 of TS 33.216 </w:delText>
        </w:r>
        <w:r w:rsidDel="004C7BF2">
          <w:delText>[4]</w:delText>
        </w:r>
        <w:r w:rsidRPr="00A94455" w:rsidDel="004C7BF2">
          <w:rPr>
            <w:rFonts w:eastAsia="MS Mincho"/>
            <w:lang w:eastAsia="ja-JP"/>
          </w:rPr>
          <w:delText>.</w:delText>
        </w:r>
      </w:del>
    </w:p>
    <w:p w14:paraId="38B638AB" w14:textId="40ED2368" w:rsidR="0095010D" w:rsidRPr="00A94455" w:rsidDel="004C7BF2" w:rsidRDefault="0095010D" w:rsidP="0095010D">
      <w:pPr>
        <w:rPr>
          <w:del w:id="84" w:author="Nokia" w:date="2019-11-08T18:30:00Z"/>
          <w:b/>
        </w:rPr>
      </w:pPr>
      <w:del w:id="85" w:author="Nokia" w:date="2019-11-08T18:30:00Z">
        <w:r w:rsidRPr="00A94455" w:rsidDel="004C7BF2">
          <w:rPr>
            <w:b/>
          </w:rPr>
          <w:delText xml:space="preserve">Expected Results:  </w:delText>
        </w:r>
      </w:del>
    </w:p>
    <w:p w14:paraId="41A8BE7B" w14:textId="4BA3E47A" w:rsidR="0095010D" w:rsidRPr="00A94455" w:rsidDel="004C7BF2" w:rsidRDefault="0095010D" w:rsidP="0095010D">
      <w:pPr>
        <w:rPr>
          <w:del w:id="86" w:author="Nokia" w:date="2019-11-08T18:30:00Z"/>
          <w:b/>
        </w:rPr>
      </w:pPr>
      <w:del w:id="87" w:author="Nokia" w:date="2019-11-08T18:30:00Z">
        <w:r w:rsidRPr="00A94455" w:rsidDel="004C7BF2">
          <w:delText xml:space="preserve">The user plane packets sent between UE and gNB over the NG RAN air interface is integrity protected. </w:delText>
        </w:r>
      </w:del>
    </w:p>
    <w:p w14:paraId="01A03DAB" w14:textId="6980F64F" w:rsidR="0095010D" w:rsidRPr="00A94455" w:rsidDel="004C7BF2" w:rsidRDefault="0095010D" w:rsidP="0095010D">
      <w:pPr>
        <w:rPr>
          <w:del w:id="88" w:author="Nokia" w:date="2019-11-08T18:30:00Z"/>
          <w:b/>
        </w:rPr>
      </w:pPr>
      <w:del w:id="89" w:author="Nokia" w:date="2019-11-08T18:30:00Z">
        <w:r w:rsidRPr="00A94455" w:rsidDel="004C7BF2">
          <w:rPr>
            <w:b/>
          </w:rPr>
          <w:delText>Expected format of evidence:</w:delText>
        </w:r>
      </w:del>
    </w:p>
    <w:p w14:paraId="7B6A7972" w14:textId="648973E8" w:rsidR="0095010D" w:rsidRPr="00A94455" w:rsidDel="004C7BF2" w:rsidRDefault="0095010D" w:rsidP="0095010D">
      <w:pPr>
        <w:rPr>
          <w:del w:id="90" w:author="Nokia" w:date="2019-11-08T18:30:00Z"/>
        </w:rPr>
      </w:pPr>
      <w:del w:id="91" w:author="Nokia" w:date="2019-11-08T18:30:00Z">
        <w:r w:rsidRPr="00A94455" w:rsidDel="004C7BF2">
          <w:delText>Evidence suitable for the interface e.g. Screenshot containing the operational results.</w:delText>
        </w:r>
      </w:del>
    </w:p>
    <w:p w14:paraId="3EC210B0" w14:textId="77777777" w:rsidR="0095010D" w:rsidRPr="00A94455" w:rsidRDefault="0095010D" w:rsidP="0095010D">
      <w:pPr>
        <w:pStyle w:val="Heading5"/>
      </w:pPr>
      <w:bookmarkStart w:id="92" w:name="_Toc19696864"/>
      <w:r w:rsidRPr="00A94455">
        <w:t xml:space="preserve">4.2.2.1.3 </w:t>
      </w:r>
      <w:r w:rsidRPr="00A94455">
        <w:tab/>
        <w:t>VOID</w:t>
      </w:r>
      <w:bookmarkEnd w:id="92"/>
    </w:p>
    <w:p w14:paraId="36070223" w14:textId="77777777" w:rsidR="0095010D" w:rsidRPr="00A94455" w:rsidRDefault="0095010D" w:rsidP="0095010D">
      <w:pPr>
        <w:pStyle w:val="Heading5"/>
      </w:pPr>
      <w:bookmarkStart w:id="93" w:name="_Toc19696865"/>
      <w:r w:rsidRPr="00A94455">
        <w:t xml:space="preserve">4.2.2.1.4 </w:t>
      </w:r>
      <w:r w:rsidRPr="00A94455">
        <w:tab/>
        <w:t>RRC integrity check failure</w:t>
      </w:r>
      <w:bookmarkEnd w:id="93"/>
    </w:p>
    <w:p w14:paraId="45E9B628" w14:textId="77777777" w:rsidR="0095010D" w:rsidRPr="00A94455" w:rsidRDefault="0095010D" w:rsidP="0095010D">
      <w:pPr>
        <w:rPr>
          <w:lang w:eastAsia="zh-CN"/>
        </w:rPr>
      </w:pPr>
      <w:r w:rsidRPr="00A94455">
        <w:rPr>
          <w:i/>
        </w:rPr>
        <w:t>Requirement Name</w:t>
      </w:r>
      <w:r w:rsidRPr="00A94455">
        <w:t>: RRC integrity check failure</w:t>
      </w:r>
    </w:p>
    <w:p w14:paraId="31FDF446" w14:textId="77777777" w:rsidR="0095010D" w:rsidRPr="00A94455" w:rsidRDefault="0095010D" w:rsidP="0095010D">
      <w:r w:rsidRPr="00A94455">
        <w:rPr>
          <w:i/>
        </w:rPr>
        <w:t xml:space="preserve">Requirement Reference: </w:t>
      </w:r>
      <w:r w:rsidRPr="00A94455">
        <w:t>TS 33.501</w:t>
      </w:r>
      <w:r>
        <w:t> [2]</w:t>
      </w:r>
      <w:r w:rsidRPr="00A94455">
        <w:t xml:space="preserve">, clause 6.5.1 </w:t>
      </w:r>
    </w:p>
    <w:p w14:paraId="7690EFCD" w14:textId="77777777" w:rsidR="0095010D" w:rsidRPr="00A94455" w:rsidRDefault="0095010D" w:rsidP="0095010D">
      <w:pPr>
        <w:rPr>
          <w:lang w:eastAsia="zh-CN"/>
        </w:rPr>
      </w:pPr>
      <w:r w:rsidRPr="00A94455">
        <w:rPr>
          <w:i/>
        </w:rPr>
        <w:t>Requirement Description</w:t>
      </w:r>
      <w:r w:rsidRPr="00A94455">
        <w:t>:</w:t>
      </w:r>
      <w:r w:rsidRPr="00165841">
        <w:rPr>
          <w:i/>
        </w:rPr>
        <w:t xml:space="preserve"> "The RRC integrity checks shall be performed both in the ME and the </w:t>
      </w:r>
      <w:proofErr w:type="spellStart"/>
      <w:r w:rsidRPr="00165841">
        <w:rPr>
          <w:i/>
        </w:rPr>
        <w:t>gNB</w:t>
      </w:r>
      <w:proofErr w:type="spellEnd"/>
      <w:r w:rsidRPr="00165841">
        <w:rPr>
          <w:i/>
        </w:rPr>
        <w:t xml:space="preserve">. In case failed integrity check (i.e. faulty or missing MAC-I) is detected after the start of integrity protection, the concerned message shall be discarded. This can happen on the </w:t>
      </w:r>
      <w:proofErr w:type="spellStart"/>
      <w:r w:rsidRPr="00165841">
        <w:rPr>
          <w:i/>
        </w:rPr>
        <w:t>gNB</w:t>
      </w:r>
      <w:proofErr w:type="spellEnd"/>
      <w:r w:rsidRPr="00165841">
        <w:rPr>
          <w:i/>
        </w:rPr>
        <w:t xml:space="preserve"> side or on the ME side."</w:t>
      </w:r>
      <w:r w:rsidRPr="00A94455">
        <w:t xml:space="preserve"> </w:t>
      </w:r>
      <w:r w:rsidRPr="00A94455">
        <w:rPr>
          <w:lang w:eastAsia="zh-CN"/>
        </w:rPr>
        <w:t xml:space="preserve">as specified in </w:t>
      </w:r>
      <w:r w:rsidRPr="00A94455">
        <w:t>TS 33.501</w:t>
      </w:r>
      <w:r>
        <w:t> [2]</w:t>
      </w:r>
      <w:r w:rsidRPr="00A94455">
        <w:t>, clause 6.5.1</w:t>
      </w:r>
      <w:r>
        <w:t>.</w:t>
      </w:r>
    </w:p>
    <w:p w14:paraId="314C8B87" w14:textId="692B41B7" w:rsidR="0095010D" w:rsidRDefault="0095010D" w:rsidP="0095010D">
      <w:pPr>
        <w:rPr>
          <w:ins w:id="94" w:author="Nokia" w:date="2019-11-08T19:41:00Z"/>
        </w:rPr>
      </w:pPr>
      <w:r w:rsidRPr="00A94455">
        <w:rPr>
          <w:i/>
        </w:rPr>
        <w:lastRenderedPageBreak/>
        <w:t>Threat References</w:t>
      </w:r>
      <w:r w:rsidRPr="00A94455">
        <w:t xml:space="preserve">: TR 33.926 </w:t>
      </w:r>
      <w:r>
        <w:t>[4]</w:t>
      </w:r>
      <w:r w:rsidRPr="00A94455">
        <w:t xml:space="preserve">, clause </w:t>
      </w:r>
      <w:r>
        <w:t>D</w:t>
      </w:r>
      <w:r w:rsidRPr="00A94455">
        <w:t>.2.2.1, Control plane data integrity protection</w:t>
      </w:r>
    </w:p>
    <w:p w14:paraId="3B84F561" w14:textId="73EF6E5E" w:rsidR="00CD1A22" w:rsidRPr="00A94455" w:rsidRDefault="00E077B7" w:rsidP="00E077B7">
      <w:pPr>
        <w:pStyle w:val="EditorsNote"/>
      </w:pPr>
      <w:ins w:id="95" w:author="Nokia" w:date="2019-11-08T19:41:00Z">
        <w:r>
          <w:t xml:space="preserve">Editor’s Note: the </w:t>
        </w:r>
      </w:ins>
      <w:ins w:id="96" w:author="Nokia" w:date="2019-11-08T19:43:00Z">
        <w:r w:rsidR="007378B7">
          <w:t xml:space="preserve">threat </w:t>
        </w:r>
      </w:ins>
      <w:ins w:id="97" w:author="Nokia" w:date="2019-11-08T19:41:00Z">
        <w:r>
          <w:t xml:space="preserve">referenced </w:t>
        </w:r>
      </w:ins>
      <w:ins w:id="98" w:author="Nokia" w:date="2019-11-08T19:43:00Z">
        <w:r w:rsidR="007378B7">
          <w:t>above</w:t>
        </w:r>
      </w:ins>
      <w:ins w:id="99" w:author="Nokia" w:date="2019-11-08T19:41:00Z">
        <w:r>
          <w:t xml:space="preserve"> </w:t>
        </w:r>
      </w:ins>
      <w:ins w:id="100" w:author="Nokia" w:date="2019-11-08T19:43:00Z">
        <w:r w:rsidR="008E7CE6">
          <w:t>is not applicable</w:t>
        </w:r>
      </w:ins>
      <w:ins w:id="101" w:author="Nokia" w:date="2019-11-08T19:41:00Z">
        <w:r>
          <w:t xml:space="preserve"> to th</w:t>
        </w:r>
      </w:ins>
      <w:ins w:id="102" w:author="Nokia" w:date="2019-11-08T19:44:00Z">
        <w:r w:rsidR="00E3623B">
          <w:t>e</w:t>
        </w:r>
      </w:ins>
      <w:ins w:id="103" w:author="Nokia" w:date="2019-11-08T19:41:00Z">
        <w:r>
          <w:t xml:space="preserve"> </w:t>
        </w:r>
        <w:r w:rsidR="00470DEB">
          <w:t>requirement</w:t>
        </w:r>
      </w:ins>
      <w:ins w:id="104" w:author="Nokia" w:date="2019-11-08T19:45:00Z">
        <w:r w:rsidR="00AF4D81">
          <w:t xml:space="preserve">, which is to be replaced </w:t>
        </w:r>
        <w:r w:rsidR="003E6957">
          <w:t>with</w:t>
        </w:r>
        <w:r w:rsidR="00AF4D81">
          <w:t xml:space="preserve"> a n</w:t>
        </w:r>
      </w:ins>
      <w:ins w:id="105" w:author="Nokia" w:date="2019-11-08T19:43:00Z">
        <w:r w:rsidR="00E3623B">
          <w:t>ew thre</w:t>
        </w:r>
      </w:ins>
      <w:ins w:id="106" w:author="Nokia" w:date="2019-11-08T19:44:00Z">
        <w:r w:rsidR="00E3623B">
          <w:t>at reference.</w:t>
        </w:r>
      </w:ins>
    </w:p>
    <w:p w14:paraId="60917DDA" w14:textId="2E49AC4C" w:rsidR="0095010D" w:rsidRPr="00A94455" w:rsidDel="000E49F5" w:rsidRDefault="0095010D" w:rsidP="0095010D">
      <w:pPr>
        <w:rPr>
          <w:del w:id="107" w:author="Nokia" w:date="2019-11-08T18:30:00Z"/>
        </w:rPr>
      </w:pPr>
      <w:del w:id="108" w:author="Nokia" w:date="2019-11-08T18:30:00Z">
        <w:r w:rsidRPr="00A94455" w:rsidDel="000E49F5">
          <w:rPr>
            <w:i/>
          </w:rPr>
          <w:delText>Security Objective References</w:delText>
        </w:r>
        <w:r w:rsidRPr="00A94455" w:rsidDel="000E49F5">
          <w:delText>: TBA</w:delText>
        </w:r>
      </w:del>
    </w:p>
    <w:p w14:paraId="4895FCCC" w14:textId="77777777" w:rsidR="0095010D" w:rsidRPr="00A94455" w:rsidRDefault="0095010D" w:rsidP="0095010D">
      <w:pPr>
        <w:rPr>
          <w:b/>
          <w:lang w:eastAsia="zh-CN"/>
        </w:rPr>
      </w:pPr>
      <w:r w:rsidRPr="00A94455">
        <w:rPr>
          <w:i/>
        </w:rPr>
        <w:t>Test Case</w:t>
      </w:r>
      <w:r w:rsidRPr="00A94455">
        <w:t xml:space="preserve">: </w:t>
      </w:r>
    </w:p>
    <w:p w14:paraId="3D0FE777" w14:textId="77777777" w:rsidR="0095010D" w:rsidRPr="00A94455" w:rsidRDefault="0095010D" w:rsidP="0095010D">
      <w:pPr>
        <w:rPr>
          <w:b/>
          <w:lang w:eastAsia="zh-CN"/>
        </w:rPr>
      </w:pPr>
      <w:r w:rsidRPr="00A94455">
        <w:rPr>
          <w:b/>
          <w:lang w:eastAsia="zh-CN"/>
        </w:rPr>
        <w:t>Purpose:</w:t>
      </w:r>
    </w:p>
    <w:p w14:paraId="262F9367" w14:textId="77777777" w:rsidR="0095010D" w:rsidRPr="00A94455" w:rsidRDefault="0095010D" w:rsidP="0095010D">
      <w:pPr>
        <w:rPr>
          <w:lang w:eastAsia="zh-CN"/>
        </w:rPr>
      </w:pPr>
      <w:r w:rsidRPr="00A94455">
        <w:rPr>
          <w:lang w:eastAsia="zh-CN"/>
        </w:rPr>
        <w:t xml:space="preserve">Verify that RRC integrity check failure is handled correctly by the </w:t>
      </w:r>
      <w:proofErr w:type="spellStart"/>
      <w:r w:rsidRPr="00A94455">
        <w:rPr>
          <w:lang w:eastAsia="zh-CN"/>
        </w:rPr>
        <w:t>gNB</w:t>
      </w:r>
      <w:proofErr w:type="spellEnd"/>
      <w:r w:rsidRPr="00A94455">
        <w:rPr>
          <w:lang w:eastAsia="zh-CN"/>
        </w:rPr>
        <w:t>.</w:t>
      </w:r>
    </w:p>
    <w:p w14:paraId="0A36A1B9" w14:textId="77777777" w:rsidR="0095010D" w:rsidRPr="00A94455" w:rsidRDefault="0095010D" w:rsidP="0095010D">
      <w:pPr>
        <w:keepNext/>
        <w:rPr>
          <w:b/>
          <w:lang w:eastAsia="zh-CN"/>
        </w:rPr>
      </w:pPr>
      <w:r w:rsidRPr="00A94455">
        <w:rPr>
          <w:b/>
          <w:lang w:eastAsia="zh-CN"/>
        </w:rPr>
        <w:t>Pre-Conditions:</w:t>
      </w:r>
    </w:p>
    <w:p w14:paraId="6CE6FEBC" w14:textId="77777777" w:rsidR="0095010D" w:rsidRPr="00A94455" w:rsidRDefault="0095010D" w:rsidP="0095010D">
      <w:pPr>
        <w:rPr>
          <w:lang w:eastAsia="zh-CN"/>
        </w:rPr>
      </w:pPr>
      <w:r w:rsidRPr="00A94455">
        <w:rPr>
          <w:lang w:eastAsia="zh-CN"/>
        </w:rPr>
        <w:t xml:space="preserve">Test environment with a UE. The UE may be simulated. RRC integrity protection is activated at the </w:t>
      </w:r>
      <w:proofErr w:type="spellStart"/>
      <w:r w:rsidRPr="00A94455">
        <w:rPr>
          <w:lang w:eastAsia="zh-CN"/>
        </w:rPr>
        <w:t>gNB</w:t>
      </w:r>
      <w:proofErr w:type="spellEnd"/>
      <w:r w:rsidRPr="00A94455">
        <w:rPr>
          <w:lang w:eastAsia="zh-CN"/>
        </w:rPr>
        <w:t>.</w:t>
      </w:r>
    </w:p>
    <w:p w14:paraId="74C76BE7" w14:textId="77777777" w:rsidR="0095010D" w:rsidRPr="00A94455" w:rsidRDefault="0095010D" w:rsidP="0095010D">
      <w:pPr>
        <w:rPr>
          <w:b/>
          <w:lang w:eastAsia="zh-CN"/>
        </w:rPr>
      </w:pPr>
      <w:r w:rsidRPr="00A94455">
        <w:rPr>
          <w:b/>
          <w:lang w:eastAsia="zh-CN"/>
        </w:rPr>
        <w:t>Execution Steps</w:t>
      </w:r>
    </w:p>
    <w:p w14:paraId="218375A1" w14:textId="77777777" w:rsidR="0095010D" w:rsidRPr="00A94455" w:rsidRDefault="0095010D" w:rsidP="0095010D">
      <w:pPr>
        <w:pStyle w:val="B1"/>
        <w:rPr>
          <w:lang w:eastAsia="zh-CN"/>
        </w:rPr>
      </w:pPr>
      <w:r w:rsidRPr="00A94455">
        <w:t>1a)</w:t>
      </w:r>
      <w:r w:rsidRPr="00A94455">
        <w:tab/>
        <w:t xml:space="preserve">The UE sends </w:t>
      </w:r>
      <w:proofErr w:type="gramStart"/>
      <w:r w:rsidRPr="00A94455">
        <w:rPr>
          <w:lang w:eastAsia="zh-CN"/>
        </w:rPr>
        <w:t>a</w:t>
      </w:r>
      <w:proofErr w:type="gramEnd"/>
      <w:r w:rsidRPr="00A94455">
        <w:rPr>
          <w:lang w:eastAsia="zh-CN"/>
        </w:rPr>
        <w:t xml:space="preserve"> RRC message to the </w:t>
      </w:r>
      <w:proofErr w:type="spellStart"/>
      <w:r w:rsidRPr="00A94455">
        <w:rPr>
          <w:lang w:eastAsia="zh-CN"/>
        </w:rPr>
        <w:t>gNB</w:t>
      </w:r>
      <w:proofErr w:type="spellEnd"/>
      <w:r w:rsidRPr="00A94455">
        <w:rPr>
          <w:lang w:eastAsia="zh-CN"/>
        </w:rPr>
        <w:t xml:space="preserve"> without MAC-I; or</w:t>
      </w:r>
    </w:p>
    <w:p w14:paraId="4B446CF1" w14:textId="77777777" w:rsidR="0095010D" w:rsidRPr="00A94455" w:rsidRDefault="0095010D" w:rsidP="0095010D">
      <w:pPr>
        <w:pStyle w:val="B1"/>
        <w:rPr>
          <w:lang w:eastAsia="zh-CN"/>
        </w:rPr>
      </w:pPr>
      <w:r w:rsidRPr="00A94455">
        <w:rPr>
          <w:lang w:eastAsia="zh-CN"/>
        </w:rPr>
        <w:t>1b)</w:t>
      </w:r>
      <w:r w:rsidRPr="00A94455">
        <w:rPr>
          <w:lang w:eastAsia="zh-CN"/>
        </w:rPr>
        <w:tab/>
        <w:t xml:space="preserve">The </w:t>
      </w:r>
      <w:r w:rsidRPr="00A94455">
        <w:t xml:space="preserve">UE sends </w:t>
      </w:r>
      <w:proofErr w:type="gramStart"/>
      <w:r w:rsidRPr="00A94455">
        <w:rPr>
          <w:lang w:eastAsia="zh-CN"/>
        </w:rPr>
        <w:t>a</w:t>
      </w:r>
      <w:proofErr w:type="gramEnd"/>
      <w:r w:rsidRPr="00A94455">
        <w:rPr>
          <w:lang w:eastAsia="zh-CN"/>
        </w:rPr>
        <w:t xml:space="preserve"> RRC message to the </w:t>
      </w:r>
      <w:proofErr w:type="spellStart"/>
      <w:r w:rsidRPr="00A94455">
        <w:rPr>
          <w:lang w:eastAsia="zh-CN"/>
        </w:rPr>
        <w:t>gNB</w:t>
      </w:r>
      <w:proofErr w:type="spellEnd"/>
      <w:r w:rsidRPr="00A94455">
        <w:rPr>
          <w:lang w:eastAsia="zh-CN"/>
        </w:rPr>
        <w:t xml:space="preserve"> with a wrong MAC-I.</w:t>
      </w:r>
    </w:p>
    <w:p w14:paraId="1B143005" w14:textId="77777777" w:rsidR="0095010D" w:rsidRPr="00A94455" w:rsidRDefault="0095010D" w:rsidP="0095010D">
      <w:pPr>
        <w:pStyle w:val="B1"/>
        <w:rPr>
          <w:lang w:eastAsia="zh-CN"/>
        </w:rPr>
      </w:pPr>
      <w:r w:rsidRPr="00A94455">
        <w:rPr>
          <w:lang w:eastAsia="zh-CN"/>
        </w:rPr>
        <w:t>2b)</w:t>
      </w:r>
      <w:r w:rsidRPr="00A94455">
        <w:rPr>
          <w:lang w:eastAsia="zh-CN"/>
        </w:rPr>
        <w:tab/>
        <w:t>The</w:t>
      </w:r>
      <w:r w:rsidRPr="00A94455">
        <w:rPr>
          <w:rFonts w:hint="eastAsia"/>
          <w:lang w:eastAsia="zh-CN"/>
        </w:rPr>
        <w:t xml:space="preserve"> </w:t>
      </w:r>
      <w:proofErr w:type="spellStart"/>
      <w:r w:rsidRPr="00A94455">
        <w:rPr>
          <w:lang w:eastAsia="zh-CN"/>
        </w:rPr>
        <w:t>gNB</w:t>
      </w:r>
      <w:proofErr w:type="spellEnd"/>
      <w:r w:rsidRPr="00A94455">
        <w:rPr>
          <w:lang w:eastAsia="zh-CN"/>
        </w:rPr>
        <w:t xml:space="preserve"> verifies the integrity of the RRC message from the UE.</w:t>
      </w:r>
    </w:p>
    <w:p w14:paraId="7082FAD1" w14:textId="77777777" w:rsidR="0095010D" w:rsidRPr="00A94455" w:rsidRDefault="0095010D" w:rsidP="0095010D">
      <w:pPr>
        <w:rPr>
          <w:b/>
          <w:lang w:eastAsia="zh-CN"/>
        </w:rPr>
      </w:pPr>
      <w:r w:rsidRPr="00A94455">
        <w:rPr>
          <w:b/>
          <w:lang w:eastAsia="zh-CN"/>
        </w:rPr>
        <w:t>Expected Results:</w:t>
      </w:r>
    </w:p>
    <w:p w14:paraId="6BDD1D4F" w14:textId="01260935" w:rsidR="0095010D" w:rsidRDefault="0095010D" w:rsidP="0095010D">
      <w:pPr>
        <w:rPr>
          <w:ins w:id="109" w:author="Nokia" w:date="2019-11-11T14:31:00Z"/>
        </w:rPr>
      </w:pPr>
      <w:r w:rsidRPr="00A94455">
        <w:rPr>
          <w:lang w:eastAsia="zh-CN"/>
        </w:rPr>
        <w:t xml:space="preserve">The </w:t>
      </w:r>
      <w:r w:rsidRPr="00A94455">
        <w:t xml:space="preserve">RRC message is discarded by the </w:t>
      </w:r>
      <w:proofErr w:type="spellStart"/>
      <w:r w:rsidRPr="00A94455">
        <w:t>gNB</w:t>
      </w:r>
      <w:proofErr w:type="spellEnd"/>
      <w:r w:rsidRPr="00A94455">
        <w:t xml:space="preserve"> after step 1a) or after step 2b).</w:t>
      </w:r>
    </w:p>
    <w:p w14:paraId="2B3BF45F" w14:textId="77777777" w:rsidR="002735D9" w:rsidRPr="00A94455" w:rsidRDefault="002735D9" w:rsidP="0095010D"/>
    <w:p w14:paraId="1CBA436E" w14:textId="77777777" w:rsidR="0095010D" w:rsidRPr="00A94455" w:rsidRDefault="0095010D" w:rsidP="0095010D">
      <w:pPr>
        <w:pStyle w:val="Heading5"/>
      </w:pPr>
      <w:bookmarkStart w:id="110" w:name="_Toc19696866"/>
      <w:r w:rsidRPr="00A94455">
        <w:t xml:space="preserve">4.2.2.1.5 </w:t>
      </w:r>
      <w:r w:rsidRPr="00A94455">
        <w:tab/>
        <w:t>UP integrity check failure</w:t>
      </w:r>
      <w:bookmarkEnd w:id="110"/>
    </w:p>
    <w:p w14:paraId="30B9A3CF" w14:textId="77777777" w:rsidR="0095010D" w:rsidRPr="00A94455" w:rsidRDefault="0095010D" w:rsidP="0095010D">
      <w:pPr>
        <w:rPr>
          <w:lang w:eastAsia="zh-CN"/>
        </w:rPr>
      </w:pPr>
      <w:r w:rsidRPr="00A94455">
        <w:rPr>
          <w:i/>
        </w:rPr>
        <w:t>Requirement Name</w:t>
      </w:r>
      <w:r w:rsidRPr="00A94455">
        <w:t>: RRC integrity check failure</w:t>
      </w:r>
    </w:p>
    <w:p w14:paraId="5CCE15AA" w14:textId="77777777" w:rsidR="0095010D" w:rsidRPr="00A94455" w:rsidRDefault="0095010D" w:rsidP="0095010D">
      <w:r w:rsidRPr="00A94455">
        <w:rPr>
          <w:i/>
        </w:rPr>
        <w:t xml:space="preserve">Requirement Reference: </w:t>
      </w:r>
      <w:r w:rsidRPr="00A94455">
        <w:t>TS 33.501</w:t>
      </w:r>
      <w:r>
        <w:t xml:space="preserve"> [2]</w:t>
      </w:r>
      <w:r w:rsidRPr="00A94455">
        <w:t xml:space="preserve">, clause 6.6.4 </w:t>
      </w:r>
    </w:p>
    <w:p w14:paraId="6921EFF3" w14:textId="77777777" w:rsidR="0095010D" w:rsidRPr="00A94455" w:rsidRDefault="0095010D" w:rsidP="0095010D">
      <w:pPr>
        <w:rPr>
          <w:lang w:eastAsia="zh-CN"/>
        </w:rPr>
      </w:pPr>
      <w:r w:rsidRPr="00A94455">
        <w:rPr>
          <w:i/>
        </w:rPr>
        <w:t>Requirement Description</w:t>
      </w:r>
      <w:r w:rsidRPr="00165841">
        <w:rPr>
          <w:i/>
        </w:rPr>
        <w:t xml:space="preserve">: "If the </w:t>
      </w:r>
      <w:proofErr w:type="spellStart"/>
      <w:r w:rsidRPr="00165841">
        <w:rPr>
          <w:i/>
        </w:rPr>
        <w:t>gNB</w:t>
      </w:r>
      <w:proofErr w:type="spellEnd"/>
      <w:r w:rsidRPr="00165841">
        <w:rPr>
          <w:i/>
        </w:rPr>
        <w:t xml:space="preserve"> or the UE receives a PDCP PDU which fails integrity check with faulty or missing MAC-I after the start of integrity protection, the PDU shall be discarded."</w:t>
      </w:r>
      <w:r w:rsidRPr="00A94455">
        <w:t xml:space="preserve"> </w:t>
      </w:r>
      <w:r w:rsidRPr="00A94455">
        <w:rPr>
          <w:lang w:eastAsia="zh-CN"/>
        </w:rPr>
        <w:t xml:space="preserve">as specified in </w:t>
      </w:r>
      <w:r w:rsidRPr="00A94455">
        <w:t>TS 33.501</w:t>
      </w:r>
      <w:r>
        <w:t> [2]</w:t>
      </w:r>
      <w:r w:rsidRPr="00A94455">
        <w:t>, clause</w:t>
      </w:r>
      <w:r>
        <w:t> </w:t>
      </w:r>
      <w:r w:rsidRPr="00A94455">
        <w:t>6.6.4.</w:t>
      </w:r>
    </w:p>
    <w:p w14:paraId="55FF2B45" w14:textId="77777777" w:rsidR="0095010D" w:rsidRPr="00A94455" w:rsidRDefault="0095010D" w:rsidP="0095010D">
      <w:r w:rsidRPr="00A94455">
        <w:rPr>
          <w:i/>
        </w:rPr>
        <w:t>Threat References</w:t>
      </w:r>
      <w:r w:rsidRPr="00A94455">
        <w:t xml:space="preserve">: TR 33.926 </w:t>
      </w:r>
      <w:r>
        <w:t>[4]</w:t>
      </w:r>
      <w:r w:rsidRPr="00A94455">
        <w:t xml:space="preserve">, clause </w:t>
      </w:r>
      <w:r>
        <w:t>D</w:t>
      </w:r>
      <w:r w:rsidRPr="00A94455">
        <w:t xml:space="preserve">.2.2.4, User plane data integrity protection </w:t>
      </w:r>
    </w:p>
    <w:p w14:paraId="63272733" w14:textId="7D5FF434" w:rsidR="0078628A" w:rsidRPr="00A94455" w:rsidRDefault="0078628A" w:rsidP="0078628A">
      <w:pPr>
        <w:pStyle w:val="EditorsNote"/>
        <w:rPr>
          <w:ins w:id="111" w:author="Nokia" w:date="2019-11-08T19:47:00Z"/>
        </w:rPr>
      </w:pPr>
      <w:ins w:id="112" w:author="Nokia" w:date="2019-11-08T19:47:00Z">
        <w:r>
          <w:t xml:space="preserve">Editor’s Note: the threat referenced above is not applicable to the </w:t>
        </w:r>
        <w:proofErr w:type="gramStart"/>
        <w:r>
          <w:t xml:space="preserve">requirement, </w:t>
        </w:r>
      </w:ins>
      <w:ins w:id="113" w:author="Nokia" w:date="2019-11-08T19:50:00Z">
        <w:r w:rsidR="002E5EDA">
          <w:t>and</w:t>
        </w:r>
      </w:ins>
      <w:proofErr w:type="gramEnd"/>
      <w:ins w:id="114" w:author="Nokia" w:date="2019-11-08T19:47:00Z">
        <w:r>
          <w:t xml:space="preserve"> </w:t>
        </w:r>
      </w:ins>
      <w:ins w:id="115" w:author="Nokia" w:date="2019-11-08T19:50:00Z">
        <w:r w:rsidR="002E5EDA">
          <w:t>need</w:t>
        </w:r>
      </w:ins>
      <w:ins w:id="116" w:author="Nokia" w:date="2019-11-08T19:47:00Z">
        <w:r>
          <w:t>s to be replaced with a new threat reference.</w:t>
        </w:r>
      </w:ins>
    </w:p>
    <w:p w14:paraId="392BE8C8" w14:textId="1BD40231" w:rsidR="0095010D" w:rsidRPr="00A94455" w:rsidDel="000E49F5" w:rsidRDefault="0095010D" w:rsidP="0095010D">
      <w:pPr>
        <w:rPr>
          <w:del w:id="117" w:author="Nokia" w:date="2019-11-08T18:30:00Z"/>
        </w:rPr>
      </w:pPr>
      <w:del w:id="118" w:author="Nokia" w:date="2019-11-08T18:30:00Z">
        <w:r w:rsidRPr="00A94455" w:rsidDel="000E49F5">
          <w:rPr>
            <w:i/>
          </w:rPr>
          <w:delText>Security Objective References</w:delText>
        </w:r>
        <w:r w:rsidRPr="00A94455" w:rsidDel="000E49F5">
          <w:delText>: TBA</w:delText>
        </w:r>
      </w:del>
    </w:p>
    <w:p w14:paraId="648E1E04" w14:textId="77777777" w:rsidR="0095010D" w:rsidRPr="00A94455" w:rsidRDefault="0095010D" w:rsidP="0095010D">
      <w:pPr>
        <w:rPr>
          <w:b/>
          <w:lang w:eastAsia="zh-CN"/>
        </w:rPr>
      </w:pPr>
      <w:r w:rsidRPr="00A94455">
        <w:rPr>
          <w:i/>
        </w:rPr>
        <w:t>Test Case</w:t>
      </w:r>
      <w:r w:rsidRPr="00A94455">
        <w:t xml:space="preserve">: </w:t>
      </w:r>
    </w:p>
    <w:p w14:paraId="3B2265BB" w14:textId="77777777" w:rsidR="0095010D" w:rsidRPr="00A94455" w:rsidRDefault="0095010D" w:rsidP="0095010D">
      <w:pPr>
        <w:rPr>
          <w:b/>
          <w:lang w:eastAsia="zh-CN"/>
        </w:rPr>
      </w:pPr>
      <w:r w:rsidRPr="00A94455">
        <w:rPr>
          <w:b/>
          <w:lang w:eastAsia="zh-CN"/>
        </w:rPr>
        <w:t>Purpose:</w:t>
      </w:r>
    </w:p>
    <w:p w14:paraId="31A58E73" w14:textId="77777777" w:rsidR="0095010D" w:rsidRPr="00A94455" w:rsidRDefault="0095010D" w:rsidP="0095010D">
      <w:pPr>
        <w:rPr>
          <w:lang w:eastAsia="zh-CN"/>
        </w:rPr>
      </w:pPr>
      <w:r w:rsidRPr="00A94455">
        <w:rPr>
          <w:lang w:eastAsia="zh-CN"/>
        </w:rPr>
        <w:t xml:space="preserve">Verify that UP integrity check failure is handled correctly by the </w:t>
      </w:r>
      <w:proofErr w:type="spellStart"/>
      <w:r w:rsidRPr="00A94455">
        <w:rPr>
          <w:lang w:eastAsia="zh-CN"/>
        </w:rPr>
        <w:t>gNB</w:t>
      </w:r>
      <w:proofErr w:type="spellEnd"/>
      <w:r w:rsidRPr="00A94455">
        <w:rPr>
          <w:lang w:eastAsia="zh-CN"/>
        </w:rPr>
        <w:t>.</w:t>
      </w:r>
    </w:p>
    <w:p w14:paraId="3756B19D" w14:textId="77777777" w:rsidR="0095010D" w:rsidRPr="00A94455" w:rsidRDefault="0095010D" w:rsidP="0095010D">
      <w:pPr>
        <w:keepNext/>
        <w:rPr>
          <w:b/>
          <w:lang w:eastAsia="zh-CN"/>
        </w:rPr>
      </w:pPr>
      <w:r w:rsidRPr="00A94455">
        <w:rPr>
          <w:b/>
          <w:lang w:eastAsia="zh-CN"/>
        </w:rPr>
        <w:t>Pre-Conditions:</w:t>
      </w:r>
    </w:p>
    <w:p w14:paraId="13E893BA" w14:textId="77777777" w:rsidR="0095010D" w:rsidRPr="00A94455" w:rsidRDefault="0095010D" w:rsidP="0095010D">
      <w:pPr>
        <w:rPr>
          <w:lang w:eastAsia="zh-CN"/>
        </w:rPr>
      </w:pPr>
      <w:r w:rsidRPr="00A94455">
        <w:rPr>
          <w:lang w:eastAsia="zh-CN"/>
        </w:rPr>
        <w:t xml:space="preserve">Test environment with a UE. The UE may be simulated. UP integrity protection is activated at the </w:t>
      </w:r>
      <w:proofErr w:type="spellStart"/>
      <w:r w:rsidRPr="00A94455">
        <w:rPr>
          <w:lang w:eastAsia="zh-CN"/>
        </w:rPr>
        <w:t>gNB</w:t>
      </w:r>
      <w:proofErr w:type="spellEnd"/>
      <w:r w:rsidRPr="00A94455">
        <w:rPr>
          <w:lang w:eastAsia="zh-CN"/>
        </w:rPr>
        <w:t>.</w:t>
      </w:r>
    </w:p>
    <w:p w14:paraId="5C78092E" w14:textId="77777777" w:rsidR="0095010D" w:rsidRPr="00A94455" w:rsidRDefault="0095010D" w:rsidP="0095010D">
      <w:pPr>
        <w:rPr>
          <w:b/>
          <w:lang w:eastAsia="zh-CN"/>
        </w:rPr>
      </w:pPr>
      <w:r w:rsidRPr="00A94455">
        <w:rPr>
          <w:b/>
          <w:lang w:eastAsia="zh-CN"/>
        </w:rPr>
        <w:t>Execution Steps</w:t>
      </w:r>
    </w:p>
    <w:p w14:paraId="040515E9" w14:textId="77777777" w:rsidR="0095010D" w:rsidRPr="00A94455" w:rsidRDefault="0095010D" w:rsidP="0095010D">
      <w:pPr>
        <w:pStyle w:val="B1"/>
        <w:rPr>
          <w:lang w:eastAsia="zh-CN"/>
        </w:rPr>
      </w:pPr>
      <w:r w:rsidRPr="00A94455">
        <w:t>1a)</w:t>
      </w:r>
      <w:r w:rsidRPr="00A94455">
        <w:tab/>
        <w:t xml:space="preserve">The UE sends </w:t>
      </w:r>
      <w:r w:rsidRPr="00A94455">
        <w:rPr>
          <w:lang w:eastAsia="zh-CN"/>
        </w:rPr>
        <w:t xml:space="preserve">a PDCP PDU to the </w:t>
      </w:r>
      <w:proofErr w:type="spellStart"/>
      <w:r w:rsidRPr="00A94455">
        <w:rPr>
          <w:lang w:eastAsia="zh-CN"/>
        </w:rPr>
        <w:t>gNB</w:t>
      </w:r>
      <w:proofErr w:type="spellEnd"/>
      <w:r w:rsidRPr="00A94455">
        <w:rPr>
          <w:lang w:eastAsia="zh-CN"/>
        </w:rPr>
        <w:t xml:space="preserve"> without MAC-I; or</w:t>
      </w:r>
    </w:p>
    <w:p w14:paraId="52264A35" w14:textId="77777777" w:rsidR="0095010D" w:rsidRPr="00A94455" w:rsidRDefault="0095010D" w:rsidP="0095010D">
      <w:pPr>
        <w:pStyle w:val="B1"/>
        <w:rPr>
          <w:lang w:eastAsia="zh-CN"/>
        </w:rPr>
      </w:pPr>
      <w:r w:rsidRPr="00A94455">
        <w:rPr>
          <w:lang w:eastAsia="zh-CN"/>
        </w:rPr>
        <w:t>1b)</w:t>
      </w:r>
      <w:r w:rsidRPr="00A94455">
        <w:rPr>
          <w:lang w:eastAsia="zh-CN"/>
        </w:rPr>
        <w:tab/>
        <w:t xml:space="preserve">The </w:t>
      </w:r>
      <w:r w:rsidRPr="00A94455">
        <w:t xml:space="preserve">UE sends </w:t>
      </w:r>
      <w:r w:rsidRPr="00A94455">
        <w:rPr>
          <w:lang w:eastAsia="zh-CN"/>
        </w:rPr>
        <w:t xml:space="preserve">a PDCP PDU to the </w:t>
      </w:r>
      <w:proofErr w:type="spellStart"/>
      <w:r w:rsidRPr="00A94455">
        <w:rPr>
          <w:lang w:eastAsia="zh-CN"/>
        </w:rPr>
        <w:t>gNB</w:t>
      </w:r>
      <w:proofErr w:type="spellEnd"/>
      <w:r w:rsidRPr="00A94455">
        <w:rPr>
          <w:lang w:eastAsia="zh-CN"/>
        </w:rPr>
        <w:t xml:space="preserve"> with a wrong MAC-I.</w:t>
      </w:r>
    </w:p>
    <w:p w14:paraId="21F9C6CC" w14:textId="77777777" w:rsidR="0095010D" w:rsidRPr="00A94455" w:rsidRDefault="0095010D" w:rsidP="0095010D">
      <w:pPr>
        <w:pStyle w:val="B1"/>
        <w:rPr>
          <w:lang w:eastAsia="zh-CN"/>
        </w:rPr>
      </w:pPr>
      <w:r w:rsidRPr="00A94455">
        <w:rPr>
          <w:lang w:eastAsia="zh-CN"/>
        </w:rPr>
        <w:t>2b)</w:t>
      </w:r>
      <w:r w:rsidRPr="00A94455">
        <w:rPr>
          <w:lang w:eastAsia="zh-CN"/>
        </w:rPr>
        <w:tab/>
        <w:t>The</w:t>
      </w:r>
      <w:r w:rsidRPr="00A94455">
        <w:rPr>
          <w:rFonts w:hint="eastAsia"/>
          <w:lang w:eastAsia="zh-CN"/>
        </w:rPr>
        <w:t xml:space="preserve"> </w:t>
      </w:r>
      <w:proofErr w:type="spellStart"/>
      <w:r w:rsidRPr="00A94455">
        <w:rPr>
          <w:lang w:eastAsia="zh-CN"/>
        </w:rPr>
        <w:t>gNB</w:t>
      </w:r>
      <w:proofErr w:type="spellEnd"/>
      <w:r w:rsidRPr="00A94455">
        <w:rPr>
          <w:lang w:eastAsia="zh-CN"/>
        </w:rPr>
        <w:t xml:space="preserve"> verifies the integrity of the PDCP PDU from the UE.</w:t>
      </w:r>
    </w:p>
    <w:p w14:paraId="064C3709" w14:textId="77777777" w:rsidR="0095010D" w:rsidRPr="00A94455" w:rsidRDefault="0095010D" w:rsidP="0095010D">
      <w:pPr>
        <w:rPr>
          <w:b/>
          <w:lang w:eastAsia="zh-CN"/>
        </w:rPr>
      </w:pPr>
      <w:r w:rsidRPr="00A94455">
        <w:rPr>
          <w:b/>
          <w:lang w:eastAsia="zh-CN"/>
        </w:rPr>
        <w:t>Expected Results:</w:t>
      </w:r>
    </w:p>
    <w:p w14:paraId="34E80D37" w14:textId="361AAA3E" w:rsidR="0095010D" w:rsidRDefault="0095010D" w:rsidP="0095010D">
      <w:pPr>
        <w:rPr>
          <w:ins w:id="119" w:author="Nokia" w:date="2019-11-11T14:31:00Z"/>
        </w:rPr>
      </w:pPr>
      <w:r w:rsidRPr="00A94455">
        <w:rPr>
          <w:lang w:eastAsia="zh-CN"/>
        </w:rPr>
        <w:lastRenderedPageBreak/>
        <w:t>The PDCP PDU</w:t>
      </w:r>
      <w:r w:rsidRPr="00A94455">
        <w:t xml:space="preserve"> is discarded by the </w:t>
      </w:r>
      <w:proofErr w:type="spellStart"/>
      <w:r w:rsidRPr="00A94455">
        <w:t>gNB</w:t>
      </w:r>
      <w:proofErr w:type="spellEnd"/>
      <w:r w:rsidRPr="00A94455">
        <w:t xml:space="preserve"> after step 1a) or after step 2b).</w:t>
      </w:r>
    </w:p>
    <w:p w14:paraId="3801E7AD" w14:textId="77777777" w:rsidR="002735D9" w:rsidRPr="00A94455" w:rsidRDefault="002735D9" w:rsidP="0095010D"/>
    <w:p w14:paraId="454FD29E" w14:textId="669F8C50" w:rsidR="0095010D" w:rsidRPr="00A94455" w:rsidRDefault="0095010D" w:rsidP="0095010D">
      <w:pPr>
        <w:pStyle w:val="Heading5"/>
      </w:pPr>
      <w:bookmarkStart w:id="120" w:name="_Toc19696867"/>
      <w:r w:rsidRPr="00A94455">
        <w:t>4.2.2.1.6</w:t>
      </w:r>
      <w:r w:rsidRPr="00A94455">
        <w:tab/>
      </w:r>
      <w:del w:id="121" w:author="Nokia" w:date="2019-11-08T18:31:00Z">
        <w:r w:rsidRPr="00A94455" w:rsidDel="000E49F5">
          <w:delText>Ciphering of</w:delText>
        </w:r>
        <w:r w:rsidDel="000E49F5">
          <w:delText xml:space="preserve"> </w:delText>
        </w:r>
        <w:r w:rsidRPr="00A94455" w:rsidDel="000E49F5">
          <w:delText>RRC-signalling</w:delText>
        </w:r>
      </w:del>
      <w:bookmarkEnd w:id="120"/>
      <w:ins w:id="122" w:author="Nokia" w:date="2019-11-08T18:31:00Z">
        <w:r w:rsidR="000E49F5">
          <w:t>Void</w:t>
        </w:r>
      </w:ins>
    </w:p>
    <w:p w14:paraId="224FD6DC" w14:textId="7AD32842" w:rsidR="0095010D" w:rsidRPr="00A94455" w:rsidDel="000E49F5" w:rsidRDefault="0095010D" w:rsidP="0095010D">
      <w:pPr>
        <w:rPr>
          <w:del w:id="123" w:author="Nokia" w:date="2019-11-08T18:31:00Z"/>
          <w:strike/>
        </w:rPr>
      </w:pPr>
      <w:del w:id="124" w:author="Nokia" w:date="2019-11-08T18:31:00Z">
        <w:r w:rsidRPr="00A94455" w:rsidDel="000E49F5">
          <w:rPr>
            <w:i/>
          </w:rPr>
          <w:delText>Requirement Name:</w:delText>
        </w:r>
        <w:r w:rsidRPr="00A94455" w:rsidDel="000E49F5">
          <w:delText xml:space="preserve"> Ciphering of RRC-signalling</w:delText>
        </w:r>
      </w:del>
    </w:p>
    <w:p w14:paraId="6BF27921" w14:textId="32135D86" w:rsidR="0095010D" w:rsidRPr="00A94455" w:rsidDel="000E49F5" w:rsidRDefault="0095010D" w:rsidP="0095010D">
      <w:pPr>
        <w:rPr>
          <w:del w:id="125" w:author="Nokia" w:date="2019-11-08T18:31:00Z"/>
        </w:rPr>
      </w:pPr>
      <w:del w:id="126" w:author="Nokia" w:date="2019-11-08T18:31:00Z">
        <w:r w:rsidRPr="00A94455" w:rsidDel="000E49F5">
          <w:rPr>
            <w:i/>
          </w:rPr>
          <w:delText>Requirement Reference:</w:delText>
        </w:r>
        <w:r w:rsidRPr="00A94455" w:rsidDel="000E49F5">
          <w:delText xml:space="preserve"> TS 33.501 </w:delText>
        </w:r>
        <w:r w:rsidDel="000E49F5">
          <w:delText>[2]</w:delText>
        </w:r>
        <w:r w:rsidRPr="00A94455" w:rsidDel="000E49F5">
          <w:delText>, clause 5.3.2</w:delText>
        </w:r>
      </w:del>
    </w:p>
    <w:p w14:paraId="501DE491" w14:textId="7C5737BD" w:rsidR="0095010D" w:rsidRPr="00A94455" w:rsidDel="000E49F5" w:rsidRDefault="0095010D" w:rsidP="0095010D">
      <w:pPr>
        <w:rPr>
          <w:del w:id="127" w:author="Nokia" w:date="2019-11-08T18:31:00Z"/>
        </w:rPr>
      </w:pPr>
      <w:del w:id="128" w:author="Nokia" w:date="2019-11-08T18:31:00Z">
        <w:r w:rsidRPr="00A94455" w:rsidDel="000E49F5">
          <w:rPr>
            <w:i/>
          </w:rPr>
          <w:delText>Requirement Description:</w:delText>
        </w:r>
        <w:r w:rsidRPr="00A94455" w:rsidDel="000E49F5">
          <w:delText xml:space="preserve"> </w:delText>
        </w:r>
        <w:r w:rsidRPr="00165841" w:rsidDel="000E49F5">
          <w:rPr>
            <w:i/>
          </w:rPr>
          <w:delText>"The gNB shall support ciphering of RRC-signalling over the NG RAN air interface"</w:delText>
        </w:r>
        <w:r w:rsidRPr="00A94455" w:rsidDel="000E49F5">
          <w:delText xml:space="preserve"> as specified in TS 33.501</w:delText>
        </w:r>
        <w:r w:rsidDel="000E49F5">
          <w:delText> [2]</w:delText>
        </w:r>
        <w:r w:rsidRPr="00A94455" w:rsidDel="000E49F5">
          <w:delText>, clause 5.3.2.</w:delText>
        </w:r>
      </w:del>
    </w:p>
    <w:p w14:paraId="25D67900" w14:textId="21C02C21" w:rsidR="0095010D" w:rsidRPr="00A94455" w:rsidDel="000E49F5" w:rsidRDefault="0095010D" w:rsidP="0095010D">
      <w:pPr>
        <w:rPr>
          <w:del w:id="129" w:author="Nokia" w:date="2019-11-08T18:31:00Z"/>
          <w:i/>
        </w:rPr>
      </w:pPr>
      <w:del w:id="130" w:author="Nokia" w:date="2019-11-08T18:31:00Z">
        <w:r w:rsidRPr="00A94455" w:rsidDel="000E49F5">
          <w:rPr>
            <w:i/>
          </w:rPr>
          <w:delText>Threat References:</w:delText>
        </w:r>
        <w:r w:rsidRPr="00A94455" w:rsidDel="000E49F5">
          <w:delText xml:space="preserve"> TR 33.926 </w:delText>
        </w:r>
        <w:r w:rsidDel="000E49F5">
          <w:delText>[5]</w:delText>
        </w:r>
        <w:r w:rsidRPr="00A94455" w:rsidDel="000E49F5">
          <w:delText xml:space="preserve">, clause </w:delText>
        </w:r>
        <w:r w:rsidDel="000E49F5">
          <w:delText>D</w:delText>
        </w:r>
        <w:r w:rsidRPr="00A94455" w:rsidDel="000E49F5">
          <w:delText>.2.2.1 – Control plane data confidentiality protection.</w:delText>
        </w:r>
      </w:del>
    </w:p>
    <w:p w14:paraId="2FECC52D" w14:textId="43728341" w:rsidR="0095010D" w:rsidRPr="00A94455" w:rsidDel="000E49F5" w:rsidRDefault="0095010D" w:rsidP="0095010D">
      <w:pPr>
        <w:rPr>
          <w:del w:id="131" w:author="Nokia" w:date="2019-11-08T18:31:00Z"/>
        </w:rPr>
      </w:pPr>
      <w:del w:id="132" w:author="Nokia" w:date="2019-11-08T18:31:00Z">
        <w:r w:rsidRPr="00A94455" w:rsidDel="000E49F5">
          <w:rPr>
            <w:i/>
          </w:rPr>
          <w:delText>Security Objective Reference:</w:delText>
        </w:r>
        <w:r w:rsidRPr="00A94455" w:rsidDel="000E49F5">
          <w:delText xml:space="preserve"> TBA</w:delText>
        </w:r>
      </w:del>
    </w:p>
    <w:p w14:paraId="29551076" w14:textId="0BF4EBF1" w:rsidR="0095010D" w:rsidRPr="00A94455" w:rsidDel="000E49F5" w:rsidRDefault="0095010D" w:rsidP="0095010D">
      <w:pPr>
        <w:rPr>
          <w:del w:id="133" w:author="Nokia" w:date="2019-11-08T18:31:00Z"/>
          <w:i/>
        </w:rPr>
      </w:pPr>
      <w:del w:id="134" w:author="Nokia" w:date="2019-11-08T18:31:00Z">
        <w:r w:rsidRPr="00A94455" w:rsidDel="000E49F5">
          <w:rPr>
            <w:b/>
            <w:i/>
          </w:rPr>
          <w:delText>Test Case</w:delText>
        </w:r>
        <w:r w:rsidRPr="00A94455" w:rsidDel="000E49F5">
          <w:rPr>
            <w:i/>
          </w:rPr>
          <w:delText>:</w:delText>
        </w:r>
      </w:del>
    </w:p>
    <w:p w14:paraId="3F6552CA" w14:textId="6B8F3DA3" w:rsidR="0095010D" w:rsidRPr="00A94455" w:rsidDel="000E49F5" w:rsidRDefault="0095010D" w:rsidP="0095010D">
      <w:pPr>
        <w:rPr>
          <w:del w:id="135" w:author="Nokia" w:date="2019-11-08T18:31:00Z"/>
          <w:b/>
        </w:rPr>
      </w:pPr>
      <w:del w:id="136" w:author="Nokia" w:date="2019-11-08T18:31:00Z">
        <w:r w:rsidRPr="00A94455" w:rsidDel="000E49F5">
          <w:rPr>
            <w:b/>
          </w:rPr>
          <w:delText xml:space="preserve">Test Name: </w:delText>
        </w:r>
        <w:r w:rsidRPr="00A94455" w:rsidDel="000E49F5">
          <w:delText>TC-CP-DATA-CIP-RRC-SIGN_gNB</w:delText>
        </w:r>
      </w:del>
    </w:p>
    <w:p w14:paraId="2D25D3A5" w14:textId="59E2EC7B" w:rsidR="0095010D" w:rsidRPr="00A94455" w:rsidDel="000E49F5" w:rsidRDefault="0095010D" w:rsidP="0095010D">
      <w:pPr>
        <w:rPr>
          <w:del w:id="137" w:author="Nokia" w:date="2019-11-08T18:31:00Z"/>
          <w:b/>
        </w:rPr>
      </w:pPr>
      <w:del w:id="138" w:author="Nokia" w:date="2019-11-08T18:31:00Z">
        <w:r w:rsidRPr="00A94455" w:rsidDel="000E49F5">
          <w:rPr>
            <w:b/>
          </w:rPr>
          <w:delText xml:space="preserve">Purpose: </w:delText>
        </w:r>
        <w:r w:rsidRPr="00A94455" w:rsidDel="000E49F5">
          <w:delText>To</w:delText>
        </w:r>
        <w:r w:rsidRPr="00A94455" w:rsidDel="000E49F5">
          <w:rPr>
            <w:b/>
          </w:rPr>
          <w:delText xml:space="preserve"> </w:delText>
        </w:r>
        <w:r w:rsidRPr="00A94455" w:rsidDel="000E49F5">
          <w:delText>verify that the RRC-signalling data sent between UE and gNB over the NG RAN air interface are confidentiality protected.</w:delText>
        </w:r>
      </w:del>
    </w:p>
    <w:p w14:paraId="1F3526A1" w14:textId="7197008C" w:rsidR="0095010D" w:rsidRPr="00A94455" w:rsidDel="000E49F5" w:rsidRDefault="0095010D" w:rsidP="0095010D">
      <w:pPr>
        <w:rPr>
          <w:del w:id="139" w:author="Nokia" w:date="2019-11-08T18:31:00Z"/>
          <w:b/>
        </w:rPr>
      </w:pPr>
      <w:del w:id="140" w:author="Nokia" w:date="2019-11-08T18:31:00Z">
        <w:r w:rsidRPr="00A94455" w:rsidDel="000E49F5">
          <w:rPr>
            <w:b/>
          </w:rPr>
          <w:delText xml:space="preserve">Pre-Condition: </w:delText>
        </w:r>
      </w:del>
    </w:p>
    <w:p w14:paraId="55179F1E" w14:textId="48FD0135" w:rsidR="0095010D" w:rsidRPr="00A94455" w:rsidDel="000E49F5" w:rsidRDefault="0095010D" w:rsidP="0095010D">
      <w:pPr>
        <w:pStyle w:val="B1"/>
        <w:rPr>
          <w:del w:id="141" w:author="Nokia" w:date="2019-11-08T18:31:00Z"/>
          <w:rFonts w:eastAsia="MS Mincho"/>
          <w:lang w:eastAsia="ja-JP"/>
        </w:rPr>
      </w:pPr>
      <w:del w:id="142" w:author="Nokia" w:date="2019-11-08T18:31:00Z">
        <w:r w:rsidRPr="00A94455" w:rsidDel="000E49F5">
          <w:rPr>
            <w:rFonts w:eastAsia="MS Mincho"/>
            <w:lang w:eastAsia="ja-JP"/>
          </w:rPr>
          <w:delText>-</w:delText>
        </w:r>
        <w:r w:rsidRPr="00A94455" w:rsidDel="000E49F5">
          <w:rPr>
            <w:rFonts w:eastAsia="MS Mincho"/>
            <w:lang w:eastAsia="ja-JP"/>
          </w:rPr>
          <w:tab/>
          <w:delText>The gNB network product shall be connected in emulated/real network environments.</w:delText>
        </w:r>
      </w:del>
    </w:p>
    <w:p w14:paraId="06401752" w14:textId="5D514757" w:rsidR="0095010D" w:rsidRPr="00A94455" w:rsidDel="000E49F5" w:rsidRDefault="0095010D" w:rsidP="0095010D">
      <w:pPr>
        <w:pStyle w:val="B1"/>
        <w:rPr>
          <w:del w:id="143" w:author="Nokia" w:date="2019-11-08T18:31:00Z"/>
          <w:rFonts w:eastAsia="MS Mincho"/>
          <w:lang w:eastAsia="ja-JP"/>
        </w:rPr>
      </w:pPr>
      <w:del w:id="144" w:author="Nokia" w:date="2019-11-08T18:31:00Z">
        <w:r w:rsidRPr="00A94455" w:rsidDel="000E49F5">
          <w:rPr>
            <w:rFonts w:eastAsia="MS Mincho"/>
            <w:lang w:eastAsia="ja-JP"/>
          </w:rPr>
          <w:delText>-</w:delText>
        </w:r>
        <w:r w:rsidRPr="00A94455" w:rsidDel="000E49F5">
          <w:rPr>
            <w:rFonts w:eastAsia="MS Mincho"/>
            <w:lang w:eastAsia="ja-JP"/>
          </w:rPr>
          <w:tab/>
          <w:delText>Tester shall have access to the ciphering algorithm and confidentiality protection keys.</w:delText>
        </w:r>
      </w:del>
    </w:p>
    <w:p w14:paraId="63CB5AF6" w14:textId="122ABD6F" w:rsidR="0095010D" w:rsidRPr="00A94455" w:rsidDel="000E49F5" w:rsidRDefault="0095010D" w:rsidP="0095010D">
      <w:pPr>
        <w:pStyle w:val="B1"/>
        <w:rPr>
          <w:del w:id="145" w:author="Nokia" w:date="2019-11-08T18:31:00Z"/>
          <w:rFonts w:eastAsia="MS Mincho"/>
          <w:lang w:eastAsia="ja-JP"/>
        </w:rPr>
      </w:pPr>
      <w:del w:id="146" w:author="Nokia" w:date="2019-11-08T18:31:00Z">
        <w:r w:rsidRPr="00A94455" w:rsidDel="000E49F5">
          <w:rPr>
            <w:rFonts w:eastAsia="MS Mincho"/>
            <w:lang w:eastAsia="ja-JP"/>
          </w:rPr>
          <w:delText>-</w:delText>
        </w:r>
        <w:r w:rsidRPr="00A94455" w:rsidDel="000E49F5">
          <w:rPr>
            <w:rFonts w:eastAsia="MS Mincho"/>
            <w:lang w:eastAsia="ja-JP"/>
          </w:rPr>
          <w:tab/>
          <w:delText>The tester shall have access to the NG RAN air interface.</w:delText>
        </w:r>
      </w:del>
    </w:p>
    <w:p w14:paraId="0B6D75B9" w14:textId="0CB20339" w:rsidR="0095010D" w:rsidRPr="00A94455" w:rsidDel="000E49F5" w:rsidRDefault="0095010D" w:rsidP="0095010D">
      <w:pPr>
        <w:rPr>
          <w:del w:id="147" w:author="Nokia" w:date="2019-11-08T18:31:00Z"/>
          <w:b/>
        </w:rPr>
      </w:pPr>
      <w:del w:id="148" w:author="Nokia" w:date="2019-11-08T18:31:00Z">
        <w:r w:rsidRPr="00A94455" w:rsidDel="000E49F5">
          <w:rPr>
            <w:b/>
          </w:rPr>
          <w:delText>Execution Steps:</w:delText>
        </w:r>
      </w:del>
    </w:p>
    <w:p w14:paraId="0149F255" w14:textId="5A4831AF" w:rsidR="0095010D" w:rsidRPr="00A94455" w:rsidDel="000E49F5" w:rsidRDefault="0095010D" w:rsidP="0095010D">
      <w:pPr>
        <w:rPr>
          <w:del w:id="149" w:author="Nokia" w:date="2019-11-08T18:31:00Z"/>
        </w:rPr>
      </w:pPr>
      <w:del w:id="150" w:author="Nokia" w:date="2019-11-08T18:31:00Z">
        <w:r w:rsidRPr="00A94455" w:rsidDel="000E49F5">
          <w:delText>The requirement mentioned in this clause is tested in accordance with the procedure mentioned in clause 4.2.3.2.4 of TS</w:delText>
        </w:r>
        <w:r w:rsidDel="000E49F5">
          <w:delText> </w:delText>
        </w:r>
        <w:r w:rsidRPr="00A94455" w:rsidDel="000E49F5">
          <w:delText>33.117</w:delText>
        </w:r>
        <w:r w:rsidDel="000E49F5">
          <w:delText> [3]</w:delText>
        </w:r>
        <w:r w:rsidRPr="00A94455" w:rsidDel="000E49F5">
          <w:delText>.</w:delText>
        </w:r>
      </w:del>
    </w:p>
    <w:p w14:paraId="0CE25C3B" w14:textId="058896D4" w:rsidR="0095010D" w:rsidRPr="00A94455" w:rsidDel="000E49F5" w:rsidRDefault="0095010D" w:rsidP="0095010D">
      <w:pPr>
        <w:rPr>
          <w:del w:id="151" w:author="Nokia" w:date="2019-11-08T18:31:00Z"/>
          <w:b/>
        </w:rPr>
      </w:pPr>
      <w:del w:id="152" w:author="Nokia" w:date="2019-11-08T18:31:00Z">
        <w:r w:rsidRPr="00A94455" w:rsidDel="000E49F5">
          <w:rPr>
            <w:b/>
          </w:rPr>
          <w:delText xml:space="preserve">Expected Results:  </w:delText>
        </w:r>
      </w:del>
    </w:p>
    <w:p w14:paraId="62F9037F" w14:textId="2ACB8BB3" w:rsidR="0095010D" w:rsidRPr="00A94455" w:rsidDel="000E49F5" w:rsidRDefault="0095010D" w:rsidP="0095010D">
      <w:pPr>
        <w:rPr>
          <w:del w:id="153" w:author="Nokia" w:date="2019-11-08T18:31:00Z"/>
          <w:b/>
        </w:rPr>
      </w:pPr>
      <w:del w:id="154" w:author="Nokia" w:date="2019-11-08T18:31:00Z">
        <w:r w:rsidRPr="00A94455" w:rsidDel="000E49F5">
          <w:delText xml:space="preserve">The RRC-signalling over the NG RAN air interface is confidentiality protected. </w:delText>
        </w:r>
      </w:del>
    </w:p>
    <w:p w14:paraId="06081018" w14:textId="5DBB23FF" w:rsidR="0095010D" w:rsidRPr="00A94455" w:rsidDel="000E49F5" w:rsidRDefault="0095010D" w:rsidP="0095010D">
      <w:pPr>
        <w:rPr>
          <w:del w:id="155" w:author="Nokia" w:date="2019-11-08T18:31:00Z"/>
          <w:b/>
        </w:rPr>
      </w:pPr>
      <w:del w:id="156" w:author="Nokia" w:date="2019-11-08T18:31:00Z">
        <w:r w:rsidRPr="00A94455" w:rsidDel="000E49F5">
          <w:rPr>
            <w:b/>
          </w:rPr>
          <w:delText>Expected format of evidence:</w:delText>
        </w:r>
      </w:del>
    </w:p>
    <w:p w14:paraId="7E5E288E" w14:textId="77911B44" w:rsidR="0095010D" w:rsidRPr="00A94455" w:rsidDel="000E49F5" w:rsidRDefault="0095010D" w:rsidP="0095010D">
      <w:pPr>
        <w:rPr>
          <w:del w:id="157" w:author="Nokia" w:date="2019-11-08T18:31:00Z"/>
        </w:rPr>
      </w:pPr>
      <w:del w:id="158" w:author="Nokia" w:date="2019-11-08T18:31:00Z">
        <w:r w:rsidRPr="00A94455" w:rsidDel="000E49F5">
          <w:delText>Evidence suitable for the interface</w:delText>
        </w:r>
        <w:r w:rsidDel="000E49F5">
          <w:delText xml:space="preserve">, </w:delText>
        </w:r>
        <w:r w:rsidRPr="00A94455" w:rsidDel="000E49F5">
          <w:delText>e.g. Screenshot containing the operational results.</w:delText>
        </w:r>
      </w:del>
    </w:p>
    <w:p w14:paraId="7D46C67E" w14:textId="03594ECD" w:rsidR="0095010D" w:rsidRPr="00A94455" w:rsidRDefault="0095010D" w:rsidP="0095010D">
      <w:pPr>
        <w:pStyle w:val="Heading5"/>
      </w:pPr>
      <w:bookmarkStart w:id="159" w:name="_Toc19696868"/>
      <w:r w:rsidRPr="00A94455">
        <w:t>4.2.2.1.7</w:t>
      </w:r>
      <w:r w:rsidRPr="00A94455">
        <w:tab/>
      </w:r>
      <w:del w:id="160" w:author="Nokia" w:date="2019-11-08T18:31:00Z">
        <w:r w:rsidRPr="00A94455" w:rsidDel="007C5703">
          <w:delText>Ciphering of user data between the UE and the gNB</w:delText>
        </w:r>
      </w:del>
      <w:bookmarkEnd w:id="159"/>
      <w:ins w:id="161" w:author="Nokia" w:date="2019-11-08T18:31:00Z">
        <w:r w:rsidR="007C5703">
          <w:t>Void</w:t>
        </w:r>
      </w:ins>
    </w:p>
    <w:p w14:paraId="1F39DA2B" w14:textId="33EA1AA6" w:rsidR="0095010D" w:rsidRPr="00A94455" w:rsidDel="007C5703" w:rsidRDefault="0095010D" w:rsidP="0095010D">
      <w:pPr>
        <w:rPr>
          <w:del w:id="162" w:author="Nokia" w:date="2019-11-08T18:31:00Z"/>
          <w:strike/>
        </w:rPr>
      </w:pPr>
      <w:del w:id="163" w:author="Nokia" w:date="2019-11-08T18:31:00Z">
        <w:r w:rsidRPr="00A94455" w:rsidDel="007C5703">
          <w:rPr>
            <w:i/>
          </w:rPr>
          <w:delText>Requirement Name:</w:delText>
        </w:r>
        <w:r w:rsidRPr="00A94455" w:rsidDel="007C5703">
          <w:delText xml:space="preserve"> Ciphering of user data between the UE and the gNB</w:delText>
        </w:r>
      </w:del>
    </w:p>
    <w:p w14:paraId="097369FB" w14:textId="50D68B77" w:rsidR="0095010D" w:rsidRPr="00A94455" w:rsidDel="007C5703" w:rsidRDefault="0095010D" w:rsidP="0095010D">
      <w:pPr>
        <w:rPr>
          <w:del w:id="164" w:author="Nokia" w:date="2019-11-08T18:31:00Z"/>
        </w:rPr>
      </w:pPr>
      <w:del w:id="165" w:author="Nokia" w:date="2019-11-08T18:31:00Z">
        <w:r w:rsidRPr="00A94455" w:rsidDel="007C5703">
          <w:rPr>
            <w:i/>
          </w:rPr>
          <w:delText>Requirement Reference:</w:delText>
        </w:r>
        <w:r w:rsidRPr="00A94455" w:rsidDel="007C5703">
          <w:delText xml:space="preserve"> TS 33.501 </w:delText>
        </w:r>
        <w:r w:rsidDel="007C5703">
          <w:delText>[2]</w:delText>
        </w:r>
        <w:r w:rsidRPr="00A94455" w:rsidDel="007C5703">
          <w:delText>, clause 5.3.2</w:delText>
        </w:r>
      </w:del>
    </w:p>
    <w:p w14:paraId="2BB58B2A" w14:textId="423F5838" w:rsidR="0095010D" w:rsidRPr="00A94455" w:rsidDel="007C5703" w:rsidRDefault="0095010D" w:rsidP="0095010D">
      <w:pPr>
        <w:rPr>
          <w:del w:id="166" w:author="Nokia" w:date="2019-11-08T18:31:00Z"/>
        </w:rPr>
      </w:pPr>
      <w:del w:id="167" w:author="Nokia" w:date="2019-11-08T18:31:00Z">
        <w:r w:rsidRPr="00A94455" w:rsidDel="007C5703">
          <w:rPr>
            <w:i/>
          </w:rPr>
          <w:delText>Requirement Description:</w:delText>
        </w:r>
        <w:r w:rsidRPr="00A94455" w:rsidDel="007C5703">
          <w:delText xml:space="preserve"> </w:delText>
        </w:r>
        <w:r w:rsidRPr="00165841" w:rsidDel="007C5703">
          <w:rPr>
            <w:i/>
          </w:rPr>
          <w:delText>"The gNB shall provide ciphering of user data packets between the UE and the gNB on NG RAN air interface"</w:delText>
        </w:r>
        <w:r w:rsidRPr="00A94455" w:rsidDel="007C5703">
          <w:delText xml:space="preserve"> as specified in TS 33.501</w:delText>
        </w:r>
        <w:r w:rsidDel="007C5703">
          <w:delText> [2]</w:delText>
        </w:r>
        <w:r w:rsidRPr="00A94455" w:rsidDel="007C5703">
          <w:delText>, clause 5.3.2.</w:delText>
        </w:r>
      </w:del>
    </w:p>
    <w:p w14:paraId="6EA8A0F3" w14:textId="53716CD1" w:rsidR="0095010D" w:rsidRPr="00A94455" w:rsidDel="007C5703" w:rsidRDefault="0095010D" w:rsidP="0095010D">
      <w:pPr>
        <w:rPr>
          <w:del w:id="168" w:author="Nokia" w:date="2019-11-08T18:31:00Z"/>
          <w:i/>
        </w:rPr>
      </w:pPr>
      <w:del w:id="169" w:author="Nokia" w:date="2019-11-08T18:31:00Z">
        <w:r w:rsidRPr="00A94455" w:rsidDel="007C5703">
          <w:rPr>
            <w:i/>
          </w:rPr>
          <w:delText>Threat References:</w:delText>
        </w:r>
        <w:r w:rsidRPr="00A94455" w:rsidDel="007C5703">
          <w:delText xml:space="preserve"> TR 33.926 </w:delText>
        </w:r>
        <w:r w:rsidDel="007C5703">
          <w:delText>[5]</w:delText>
        </w:r>
        <w:r w:rsidRPr="00A94455" w:rsidDel="007C5703">
          <w:delText xml:space="preserve">, clause </w:delText>
        </w:r>
        <w:r w:rsidDel="007C5703">
          <w:delText>D</w:delText>
        </w:r>
        <w:r w:rsidRPr="00A94455" w:rsidDel="007C5703">
          <w:delText xml:space="preserve">.2.2.3 – User plane data </w:delText>
        </w:r>
        <w:r w:rsidDel="007C5703">
          <w:delText>confidentiality</w:delText>
        </w:r>
        <w:r w:rsidRPr="00A94455" w:rsidDel="007C5703">
          <w:delText xml:space="preserve"> protection at gNB</w:delText>
        </w:r>
      </w:del>
    </w:p>
    <w:p w14:paraId="56336A2F" w14:textId="5E503124" w:rsidR="0095010D" w:rsidRPr="00A94455" w:rsidDel="007C5703" w:rsidRDefault="0095010D" w:rsidP="0095010D">
      <w:pPr>
        <w:rPr>
          <w:del w:id="170" w:author="Nokia" w:date="2019-11-08T18:31:00Z"/>
        </w:rPr>
      </w:pPr>
      <w:del w:id="171" w:author="Nokia" w:date="2019-11-08T18:31:00Z">
        <w:r w:rsidRPr="00A94455" w:rsidDel="007C5703">
          <w:rPr>
            <w:i/>
          </w:rPr>
          <w:delText>Security Objective Reference:</w:delText>
        </w:r>
        <w:r w:rsidRPr="00A94455" w:rsidDel="007C5703">
          <w:delText xml:space="preserve"> TBA</w:delText>
        </w:r>
      </w:del>
    </w:p>
    <w:p w14:paraId="0D7D7A19" w14:textId="76926341" w:rsidR="0095010D" w:rsidRPr="00A94455" w:rsidDel="007C5703" w:rsidRDefault="0095010D" w:rsidP="0095010D">
      <w:pPr>
        <w:rPr>
          <w:del w:id="172" w:author="Nokia" w:date="2019-11-08T18:31:00Z"/>
          <w:i/>
        </w:rPr>
      </w:pPr>
      <w:del w:id="173" w:author="Nokia" w:date="2019-11-08T18:31:00Z">
        <w:r w:rsidRPr="00A94455" w:rsidDel="007C5703">
          <w:rPr>
            <w:b/>
            <w:i/>
          </w:rPr>
          <w:delText>Test Case</w:delText>
        </w:r>
        <w:r w:rsidRPr="00A94455" w:rsidDel="007C5703">
          <w:rPr>
            <w:i/>
          </w:rPr>
          <w:delText>:</w:delText>
        </w:r>
      </w:del>
    </w:p>
    <w:p w14:paraId="21C1CF93" w14:textId="63E876F2" w:rsidR="0095010D" w:rsidRPr="00A94455" w:rsidDel="007C5703" w:rsidRDefault="0095010D" w:rsidP="0095010D">
      <w:pPr>
        <w:rPr>
          <w:del w:id="174" w:author="Nokia" w:date="2019-11-08T18:31:00Z"/>
          <w:b/>
        </w:rPr>
      </w:pPr>
      <w:del w:id="175" w:author="Nokia" w:date="2019-11-08T18:31:00Z">
        <w:r w:rsidRPr="00A94455" w:rsidDel="007C5703">
          <w:rPr>
            <w:b/>
          </w:rPr>
          <w:delText xml:space="preserve">Test Name: </w:delText>
        </w:r>
        <w:r w:rsidRPr="00A94455" w:rsidDel="007C5703">
          <w:delText>TC-UP-DATA-CIP_gNB</w:delText>
        </w:r>
      </w:del>
    </w:p>
    <w:p w14:paraId="2345009D" w14:textId="0615764D" w:rsidR="0095010D" w:rsidRPr="00A94455" w:rsidDel="007C5703" w:rsidRDefault="0095010D" w:rsidP="0095010D">
      <w:pPr>
        <w:rPr>
          <w:del w:id="176" w:author="Nokia" w:date="2019-11-08T18:31:00Z"/>
          <w:b/>
        </w:rPr>
      </w:pPr>
      <w:del w:id="177" w:author="Nokia" w:date="2019-11-08T18:31:00Z">
        <w:r w:rsidRPr="00A94455" w:rsidDel="007C5703">
          <w:rPr>
            <w:b/>
          </w:rPr>
          <w:delText xml:space="preserve">Purpose: </w:delText>
        </w:r>
        <w:r w:rsidRPr="00A94455" w:rsidDel="007C5703">
          <w:delText>To</w:delText>
        </w:r>
        <w:r w:rsidRPr="00A94455" w:rsidDel="007C5703">
          <w:rPr>
            <w:b/>
          </w:rPr>
          <w:delText xml:space="preserve"> </w:delText>
        </w:r>
        <w:r w:rsidRPr="00A94455" w:rsidDel="007C5703">
          <w:delText>verify that the user data packets are confidentiality protected over the NG RAN air interface.</w:delText>
        </w:r>
      </w:del>
    </w:p>
    <w:p w14:paraId="29354215" w14:textId="006819A8" w:rsidR="0095010D" w:rsidRPr="00A94455" w:rsidDel="007C5703" w:rsidRDefault="0095010D" w:rsidP="0095010D">
      <w:pPr>
        <w:keepNext/>
        <w:rPr>
          <w:del w:id="178" w:author="Nokia" w:date="2019-11-08T18:31:00Z"/>
          <w:b/>
        </w:rPr>
      </w:pPr>
      <w:del w:id="179" w:author="Nokia" w:date="2019-11-08T18:31:00Z">
        <w:r w:rsidRPr="00A94455" w:rsidDel="007C5703">
          <w:rPr>
            <w:b/>
          </w:rPr>
          <w:delText xml:space="preserve">Pre-Condition: </w:delText>
        </w:r>
      </w:del>
    </w:p>
    <w:p w14:paraId="7B34D832" w14:textId="6249265D" w:rsidR="0095010D" w:rsidRPr="00A94455" w:rsidDel="007C5703" w:rsidRDefault="0095010D" w:rsidP="0095010D">
      <w:pPr>
        <w:pStyle w:val="B1"/>
        <w:rPr>
          <w:del w:id="180" w:author="Nokia" w:date="2019-11-08T18:31:00Z"/>
          <w:rFonts w:eastAsia="MS Mincho"/>
          <w:lang w:eastAsia="ja-JP"/>
        </w:rPr>
      </w:pPr>
      <w:del w:id="181" w:author="Nokia" w:date="2019-11-08T18:31:00Z">
        <w:r w:rsidRPr="00A94455" w:rsidDel="007C5703">
          <w:rPr>
            <w:rFonts w:eastAsia="MS Mincho"/>
            <w:lang w:eastAsia="ja-JP"/>
          </w:rPr>
          <w:delText>-</w:delText>
        </w:r>
        <w:r w:rsidRPr="00A94455" w:rsidDel="007C5703">
          <w:rPr>
            <w:rFonts w:eastAsia="MS Mincho"/>
            <w:lang w:eastAsia="ja-JP"/>
          </w:rPr>
          <w:tab/>
          <w:delText>The gNB network product shall be connected in emulated/real network environments.</w:delText>
        </w:r>
        <w:r w:rsidRPr="00A94455" w:rsidDel="007C5703">
          <w:delText xml:space="preserve"> UE may be simulated.</w:delText>
        </w:r>
      </w:del>
    </w:p>
    <w:p w14:paraId="3556FBB0" w14:textId="7848F7B8" w:rsidR="0095010D" w:rsidRPr="00A94455" w:rsidDel="007C5703" w:rsidRDefault="0095010D" w:rsidP="0095010D">
      <w:pPr>
        <w:pStyle w:val="B1"/>
        <w:rPr>
          <w:del w:id="182" w:author="Nokia" w:date="2019-11-08T18:31:00Z"/>
          <w:rFonts w:eastAsia="MS Mincho"/>
          <w:lang w:eastAsia="ja-JP"/>
        </w:rPr>
      </w:pPr>
      <w:del w:id="183" w:author="Nokia" w:date="2019-11-08T18:31:00Z">
        <w:r w:rsidRPr="00A94455" w:rsidDel="007C5703">
          <w:rPr>
            <w:rFonts w:eastAsia="MS Mincho"/>
            <w:lang w:eastAsia="ja-JP"/>
          </w:rPr>
          <w:lastRenderedPageBreak/>
          <w:delText>-</w:delText>
        </w:r>
        <w:r w:rsidRPr="00A94455" w:rsidDel="007C5703">
          <w:rPr>
            <w:rFonts w:eastAsia="MS Mincho"/>
            <w:lang w:eastAsia="ja-JP"/>
          </w:rPr>
          <w:tab/>
          <w:delText>The tester shall have knowledge of the ciphering algorithm and the confidentiality protection keys.</w:delText>
        </w:r>
      </w:del>
    </w:p>
    <w:p w14:paraId="65025CC9" w14:textId="225449B4" w:rsidR="0095010D" w:rsidRPr="00A94455" w:rsidDel="007C5703" w:rsidRDefault="0095010D" w:rsidP="0095010D">
      <w:pPr>
        <w:pStyle w:val="B1"/>
        <w:rPr>
          <w:del w:id="184" w:author="Nokia" w:date="2019-11-08T18:31:00Z"/>
          <w:rFonts w:eastAsia="MS Mincho"/>
          <w:lang w:eastAsia="ja-JP"/>
        </w:rPr>
      </w:pPr>
      <w:del w:id="185" w:author="Nokia" w:date="2019-11-08T18:31:00Z">
        <w:r w:rsidRPr="00A94455" w:rsidDel="007C5703">
          <w:rPr>
            <w:rFonts w:eastAsia="MS Mincho"/>
            <w:lang w:eastAsia="ja-JP"/>
          </w:rPr>
          <w:delText>-</w:delText>
        </w:r>
        <w:r w:rsidRPr="00A94455" w:rsidDel="007C5703">
          <w:rPr>
            <w:rFonts w:eastAsia="MS Mincho"/>
            <w:lang w:eastAsia="ja-JP"/>
          </w:rPr>
          <w:tab/>
          <w:delText xml:space="preserve">The tester shall have access to the NG RAN air interface. </w:delText>
        </w:r>
      </w:del>
    </w:p>
    <w:p w14:paraId="26AE80A9" w14:textId="169C3B9C" w:rsidR="0095010D" w:rsidRPr="00A94455" w:rsidDel="007C5703" w:rsidRDefault="0095010D" w:rsidP="0095010D">
      <w:pPr>
        <w:pStyle w:val="B1"/>
        <w:rPr>
          <w:del w:id="186" w:author="Nokia" w:date="2019-11-08T18:31:00Z"/>
          <w:rFonts w:eastAsia="MS Mincho"/>
          <w:lang w:eastAsia="ja-JP"/>
        </w:rPr>
      </w:pPr>
      <w:del w:id="187" w:author="Nokia" w:date="2019-11-08T18:31:00Z">
        <w:r w:rsidRPr="00A94455" w:rsidDel="007C5703">
          <w:rPr>
            <w:rFonts w:eastAsia="MS Mincho"/>
            <w:lang w:eastAsia="ja-JP"/>
          </w:rPr>
          <w:delText>-</w:delText>
        </w:r>
        <w:r w:rsidRPr="00A94455" w:rsidDel="007C5703">
          <w:rPr>
            <w:rFonts w:eastAsia="MS Mincho"/>
            <w:lang w:eastAsia="ja-JP"/>
          </w:rPr>
          <w:tab/>
          <w:delText>Tester shall enable the user plane ciphering protection and ensure NIA0 is not used.</w:delText>
        </w:r>
      </w:del>
    </w:p>
    <w:p w14:paraId="0F8A8D9E" w14:textId="02A79283" w:rsidR="0095010D" w:rsidRPr="00A94455" w:rsidDel="007C5703" w:rsidRDefault="0095010D" w:rsidP="0095010D">
      <w:pPr>
        <w:rPr>
          <w:del w:id="188" w:author="Nokia" w:date="2019-11-08T18:31:00Z"/>
          <w:b/>
        </w:rPr>
      </w:pPr>
      <w:del w:id="189" w:author="Nokia" w:date="2019-11-08T18:31:00Z">
        <w:r w:rsidRPr="00A94455" w:rsidDel="007C5703">
          <w:rPr>
            <w:b/>
          </w:rPr>
          <w:delText xml:space="preserve">Execution Steps: </w:delText>
        </w:r>
      </w:del>
    </w:p>
    <w:p w14:paraId="51679F0B" w14:textId="464FAA6E" w:rsidR="0095010D" w:rsidRPr="00A94455" w:rsidDel="007C5703" w:rsidRDefault="0095010D" w:rsidP="0095010D">
      <w:pPr>
        <w:ind w:left="284"/>
        <w:rPr>
          <w:del w:id="190" w:author="Nokia" w:date="2019-11-08T18:31:00Z"/>
        </w:rPr>
      </w:pPr>
      <w:del w:id="191" w:author="Nokia" w:date="2019-11-08T18:31:00Z">
        <w:r w:rsidRPr="00A94455" w:rsidDel="007C5703">
          <w:delText>The requirement mentioned in this clause is tested in accordance to the procedure mentioned in clause 4.2.3.2.4 of TS 33.117</w:delText>
        </w:r>
        <w:r w:rsidDel="007C5703">
          <w:delText> [3]</w:delText>
        </w:r>
        <w:r w:rsidRPr="00A94455" w:rsidDel="007C5703">
          <w:delText>, and 4.2.2.1.3 of TS 33.216</w:delText>
        </w:r>
        <w:r w:rsidDel="007C5703">
          <w:delText> [4]</w:delText>
        </w:r>
        <w:r w:rsidRPr="00A94455" w:rsidDel="007C5703">
          <w:delText>.</w:delText>
        </w:r>
      </w:del>
    </w:p>
    <w:p w14:paraId="0F4D4F20" w14:textId="794A1E2A" w:rsidR="0095010D" w:rsidRPr="00A94455" w:rsidDel="007C5703" w:rsidRDefault="0095010D" w:rsidP="0095010D">
      <w:pPr>
        <w:rPr>
          <w:del w:id="192" w:author="Nokia" w:date="2019-11-08T18:31:00Z"/>
          <w:rFonts w:eastAsia="MS Mincho"/>
          <w:b/>
          <w:lang w:eastAsia="ja-JP"/>
        </w:rPr>
      </w:pPr>
      <w:del w:id="193" w:author="Nokia" w:date="2019-11-08T18:31:00Z">
        <w:r w:rsidRPr="00A94455" w:rsidDel="007C5703">
          <w:rPr>
            <w:rFonts w:eastAsia="MS Mincho"/>
            <w:b/>
            <w:lang w:eastAsia="ja-JP"/>
          </w:rPr>
          <w:delText xml:space="preserve">Expected Results: </w:delText>
        </w:r>
      </w:del>
    </w:p>
    <w:p w14:paraId="23E14835" w14:textId="2B743A27" w:rsidR="0095010D" w:rsidRPr="00A94455" w:rsidDel="007C5703" w:rsidRDefault="0095010D" w:rsidP="0095010D">
      <w:pPr>
        <w:rPr>
          <w:del w:id="194" w:author="Nokia" w:date="2019-11-08T18:31:00Z"/>
          <w:rFonts w:eastAsia="MS Mincho"/>
          <w:lang w:eastAsia="ja-JP"/>
        </w:rPr>
      </w:pPr>
      <w:del w:id="195" w:author="Nokia" w:date="2019-11-08T18:31:00Z">
        <w:r w:rsidRPr="00A94455" w:rsidDel="007C5703">
          <w:rPr>
            <w:rFonts w:eastAsia="MS Mincho"/>
            <w:lang w:eastAsia="ja-JP"/>
          </w:rPr>
          <w:delText xml:space="preserve">The user plane packets sent between the UE and gNB over the NG RAN air interface is confidentiality protected. </w:delText>
        </w:r>
      </w:del>
    </w:p>
    <w:p w14:paraId="149BDAF8" w14:textId="24E7BE9D" w:rsidR="0095010D" w:rsidRPr="00A94455" w:rsidDel="007C5703" w:rsidRDefault="0095010D" w:rsidP="0095010D">
      <w:pPr>
        <w:rPr>
          <w:del w:id="196" w:author="Nokia" w:date="2019-11-08T18:31:00Z"/>
          <w:b/>
        </w:rPr>
      </w:pPr>
      <w:del w:id="197" w:author="Nokia" w:date="2019-11-08T18:31:00Z">
        <w:r w:rsidRPr="00A94455" w:rsidDel="007C5703">
          <w:rPr>
            <w:b/>
          </w:rPr>
          <w:delText>Expected format of evidence:</w:delText>
        </w:r>
      </w:del>
    </w:p>
    <w:p w14:paraId="3A2C1B09" w14:textId="69885BB5" w:rsidR="0095010D" w:rsidRPr="00A94455" w:rsidDel="007C5703" w:rsidRDefault="0095010D" w:rsidP="0095010D">
      <w:pPr>
        <w:rPr>
          <w:del w:id="198" w:author="Nokia" w:date="2019-11-08T18:31:00Z"/>
        </w:rPr>
      </w:pPr>
      <w:del w:id="199" w:author="Nokia" w:date="2019-11-08T18:31:00Z">
        <w:r w:rsidRPr="00A94455" w:rsidDel="007C5703">
          <w:delText>Evidence suitable for the interface e.g. Screenshot containing the operational results.</w:delText>
        </w:r>
      </w:del>
    </w:p>
    <w:p w14:paraId="4915F1EC" w14:textId="07208CCC" w:rsidR="0095010D" w:rsidRPr="00A94455" w:rsidRDefault="0095010D" w:rsidP="0095010D">
      <w:pPr>
        <w:pStyle w:val="Heading5"/>
      </w:pPr>
      <w:bookmarkStart w:id="200" w:name="_Toc19696869"/>
      <w:r w:rsidRPr="00A94455">
        <w:t>4.2.2.1.8</w:t>
      </w:r>
      <w:r w:rsidRPr="00A94455">
        <w:tab/>
      </w:r>
      <w:del w:id="201" w:author="Nokia" w:date="2019-11-08T20:38:00Z">
        <w:r w:rsidRPr="00A94455" w:rsidDel="00461C54">
          <w:delText>Replay protection of user data between the UE and the gNB</w:delText>
        </w:r>
      </w:del>
      <w:bookmarkEnd w:id="200"/>
      <w:ins w:id="202" w:author="Nokia" w:date="2019-11-08T20:38:00Z">
        <w:r w:rsidR="00461C54">
          <w:t>Void</w:t>
        </w:r>
      </w:ins>
    </w:p>
    <w:p w14:paraId="69EED9C7" w14:textId="560E30DA" w:rsidR="0095010D" w:rsidRPr="00A94455" w:rsidDel="00701770" w:rsidRDefault="0095010D" w:rsidP="0095010D">
      <w:pPr>
        <w:rPr>
          <w:del w:id="203" w:author="Nokia" w:date="2019-11-08T20:38:00Z"/>
          <w:strike/>
        </w:rPr>
      </w:pPr>
      <w:del w:id="204" w:author="Nokia" w:date="2019-11-08T20:38:00Z">
        <w:r w:rsidRPr="00A94455" w:rsidDel="00701770">
          <w:rPr>
            <w:i/>
          </w:rPr>
          <w:delText>Requirement Name:</w:delText>
        </w:r>
        <w:r w:rsidRPr="00A94455" w:rsidDel="00701770">
          <w:delText xml:space="preserve"> Replay protection of user data between the UE and the gNB.</w:delText>
        </w:r>
      </w:del>
    </w:p>
    <w:p w14:paraId="0B25887A" w14:textId="63068A64" w:rsidR="0095010D" w:rsidRPr="00A94455" w:rsidDel="00701770" w:rsidRDefault="0095010D" w:rsidP="0095010D">
      <w:pPr>
        <w:rPr>
          <w:del w:id="205" w:author="Nokia" w:date="2019-11-08T20:38:00Z"/>
        </w:rPr>
      </w:pPr>
      <w:del w:id="206" w:author="Nokia" w:date="2019-11-08T20:38:00Z">
        <w:r w:rsidRPr="00A94455" w:rsidDel="00701770">
          <w:rPr>
            <w:i/>
          </w:rPr>
          <w:delText>Requirement Reference:</w:delText>
        </w:r>
        <w:r w:rsidRPr="00A94455" w:rsidDel="00701770">
          <w:delText xml:space="preserve"> TS 33.501 </w:delText>
        </w:r>
        <w:r w:rsidDel="00701770">
          <w:delText>[2]</w:delText>
        </w:r>
        <w:r w:rsidRPr="00A94455" w:rsidDel="00701770">
          <w:delText>, clause 5.3.3</w:delText>
        </w:r>
      </w:del>
    </w:p>
    <w:p w14:paraId="39F17A5A" w14:textId="0F2C2B07" w:rsidR="0095010D" w:rsidRPr="00A94455" w:rsidDel="00701770" w:rsidRDefault="0095010D" w:rsidP="0095010D">
      <w:pPr>
        <w:rPr>
          <w:del w:id="207" w:author="Nokia" w:date="2019-11-08T20:38:00Z"/>
        </w:rPr>
      </w:pPr>
      <w:del w:id="208" w:author="Nokia" w:date="2019-11-08T20:38:00Z">
        <w:r w:rsidRPr="00A94455" w:rsidDel="00701770">
          <w:rPr>
            <w:i/>
          </w:rPr>
          <w:delText>Requirement Description</w:delText>
        </w:r>
        <w:r w:rsidRPr="00A94455" w:rsidDel="00701770">
          <w:rPr>
            <w:b/>
            <w:i/>
          </w:rPr>
          <w:delText>:</w:delText>
        </w:r>
        <w:r w:rsidRPr="00A94455" w:rsidDel="00701770">
          <w:delText xml:space="preserve"> </w:delText>
        </w:r>
        <w:r w:rsidRPr="00165841" w:rsidDel="00701770">
          <w:rPr>
            <w:i/>
          </w:rPr>
          <w:delText>"the gNB shall support integrity protection and replay protection of user data between the UE and the gNB"</w:delText>
        </w:r>
        <w:r w:rsidRPr="00A94455" w:rsidDel="00701770">
          <w:delText xml:space="preserve"> as specified in TS 33.501</w:delText>
        </w:r>
        <w:r w:rsidDel="00701770">
          <w:delText> [2]</w:delText>
        </w:r>
        <w:r w:rsidRPr="00A94455" w:rsidDel="00701770">
          <w:delText>, clause 5.3.3.</w:delText>
        </w:r>
      </w:del>
    </w:p>
    <w:p w14:paraId="7FEF93DA" w14:textId="7AF3DEA5" w:rsidR="0095010D" w:rsidRPr="00A94455" w:rsidDel="00701770" w:rsidRDefault="0095010D" w:rsidP="0095010D">
      <w:pPr>
        <w:rPr>
          <w:del w:id="209" w:author="Nokia" w:date="2019-11-08T20:38:00Z"/>
          <w:i/>
        </w:rPr>
      </w:pPr>
      <w:del w:id="210" w:author="Nokia" w:date="2019-11-08T20:38:00Z">
        <w:r w:rsidRPr="00A94455" w:rsidDel="00701770">
          <w:rPr>
            <w:i/>
          </w:rPr>
          <w:delText>Threat References:</w:delText>
        </w:r>
        <w:r w:rsidRPr="00A94455" w:rsidDel="00701770">
          <w:delText xml:space="preserve"> TR 33.926 </w:delText>
        </w:r>
        <w:r w:rsidDel="00701770">
          <w:delText>[5]</w:delText>
        </w:r>
        <w:r w:rsidRPr="00A94455" w:rsidDel="00701770">
          <w:delText xml:space="preserve">, clause </w:delText>
        </w:r>
        <w:r w:rsidDel="00701770">
          <w:delText>D</w:delText>
        </w:r>
        <w:r w:rsidRPr="00A94455" w:rsidDel="00701770">
          <w:delText>.2.2.</w:delText>
        </w:r>
        <w:r w:rsidDel="00701770">
          <w:delText>4</w:delText>
        </w:r>
        <w:r w:rsidRPr="00A94455" w:rsidDel="00701770">
          <w:delText xml:space="preserve"> – </w:delText>
        </w:r>
        <w:r w:rsidDel="00701770">
          <w:delText>User</w:delText>
        </w:r>
        <w:r w:rsidRPr="00A94455" w:rsidDel="00701770">
          <w:delText xml:space="preserve"> plane data integrity protection.</w:delText>
        </w:r>
      </w:del>
    </w:p>
    <w:p w14:paraId="25080523" w14:textId="6B204895" w:rsidR="0095010D" w:rsidRPr="00A94455" w:rsidDel="00184C0C" w:rsidRDefault="0095010D" w:rsidP="0095010D">
      <w:pPr>
        <w:rPr>
          <w:del w:id="211" w:author="Nokia" w:date="2019-11-08T18:32:00Z"/>
        </w:rPr>
      </w:pPr>
      <w:del w:id="212" w:author="Nokia" w:date="2019-11-08T18:32:00Z">
        <w:r w:rsidRPr="00A94455" w:rsidDel="00184C0C">
          <w:rPr>
            <w:i/>
          </w:rPr>
          <w:delText>Security Objective Reference:</w:delText>
        </w:r>
        <w:r w:rsidRPr="00A94455" w:rsidDel="00184C0C">
          <w:delText xml:space="preserve"> TBA</w:delText>
        </w:r>
      </w:del>
    </w:p>
    <w:p w14:paraId="3FB9DBC4" w14:textId="77E66365" w:rsidR="0095010D" w:rsidRPr="00A94455" w:rsidDel="00701770" w:rsidRDefault="0095010D" w:rsidP="0095010D">
      <w:pPr>
        <w:rPr>
          <w:del w:id="213" w:author="Nokia" w:date="2019-11-08T20:38:00Z"/>
          <w:i/>
        </w:rPr>
      </w:pPr>
      <w:del w:id="214" w:author="Nokia" w:date="2019-11-08T20:38:00Z">
        <w:r w:rsidRPr="00A94455" w:rsidDel="00701770">
          <w:rPr>
            <w:b/>
            <w:i/>
          </w:rPr>
          <w:delText>Test Case</w:delText>
        </w:r>
        <w:r w:rsidRPr="00A94455" w:rsidDel="00701770">
          <w:rPr>
            <w:i/>
          </w:rPr>
          <w:delText>:</w:delText>
        </w:r>
      </w:del>
    </w:p>
    <w:p w14:paraId="5830D60D" w14:textId="0C360774" w:rsidR="0095010D" w:rsidRPr="00A94455" w:rsidDel="00701770" w:rsidRDefault="0095010D" w:rsidP="0095010D">
      <w:pPr>
        <w:rPr>
          <w:del w:id="215" w:author="Nokia" w:date="2019-11-08T20:38:00Z"/>
          <w:b/>
        </w:rPr>
      </w:pPr>
      <w:del w:id="216" w:author="Nokia" w:date="2019-11-08T20:38:00Z">
        <w:r w:rsidRPr="00A94455" w:rsidDel="00701770">
          <w:rPr>
            <w:b/>
          </w:rPr>
          <w:delText xml:space="preserve">Test Name: </w:delText>
        </w:r>
        <w:r w:rsidRPr="00A94455" w:rsidDel="00701770">
          <w:delText>TC-UP-DATA-REPLAY_gNB</w:delText>
        </w:r>
      </w:del>
    </w:p>
    <w:p w14:paraId="6490A77B" w14:textId="613D52F3" w:rsidR="0095010D" w:rsidRPr="00A94455" w:rsidDel="00701770" w:rsidRDefault="0095010D" w:rsidP="0095010D">
      <w:pPr>
        <w:rPr>
          <w:del w:id="217" w:author="Nokia" w:date="2019-11-08T20:38:00Z"/>
          <w:b/>
        </w:rPr>
      </w:pPr>
      <w:del w:id="218" w:author="Nokia" w:date="2019-11-08T20:38:00Z">
        <w:r w:rsidRPr="00A94455" w:rsidDel="00701770">
          <w:rPr>
            <w:b/>
          </w:rPr>
          <w:delText xml:space="preserve">Purpose: </w:delText>
        </w:r>
        <w:r w:rsidRPr="00A94455" w:rsidDel="00701770">
          <w:delText>To</w:delText>
        </w:r>
        <w:r w:rsidRPr="00A94455" w:rsidDel="00701770">
          <w:rPr>
            <w:b/>
          </w:rPr>
          <w:delText xml:space="preserve"> </w:delText>
        </w:r>
        <w:r w:rsidRPr="00A94455" w:rsidDel="00701770">
          <w:delText>verify that the user data packets are replay protected over the NG RAN air interface.</w:delText>
        </w:r>
      </w:del>
    </w:p>
    <w:p w14:paraId="1C761611" w14:textId="1CD7975E" w:rsidR="0095010D" w:rsidRPr="00A94455" w:rsidDel="00701770" w:rsidRDefault="0095010D" w:rsidP="0095010D">
      <w:pPr>
        <w:rPr>
          <w:del w:id="219" w:author="Nokia" w:date="2019-11-08T20:38:00Z"/>
          <w:b/>
        </w:rPr>
      </w:pPr>
      <w:del w:id="220" w:author="Nokia" w:date="2019-11-08T20:38:00Z">
        <w:r w:rsidRPr="00A94455" w:rsidDel="00701770">
          <w:rPr>
            <w:b/>
          </w:rPr>
          <w:delText xml:space="preserve">Pre-Condition: </w:delText>
        </w:r>
      </w:del>
    </w:p>
    <w:p w14:paraId="793951BB" w14:textId="097CC18E" w:rsidR="0095010D" w:rsidRPr="00A94455" w:rsidDel="00701770" w:rsidRDefault="0095010D" w:rsidP="0095010D">
      <w:pPr>
        <w:pStyle w:val="B1"/>
        <w:rPr>
          <w:del w:id="221" w:author="Nokia" w:date="2019-11-08T20:38:00Z"/>
          <w:rFonts w:eastAsia="MS Mincho"/>
          <w:lang w:eastAsia="ja-JP"/>
        </w:rPr>
      </w:pPr>
      <w:del w:id="222" w:author="Nokia" w:date="2019-11-08T20:38:00Z">
        <w:r w:rsidRPr="00A94455" w:rsidDel="00701770">
          <w:rPr>
            <w:rFonts w:eastAsia="MS Mincho"/>
            <w:lang w:eastAsia="ja-JP"/>
          </w:rPr>
          <w:delText>-</w:delText>
        </w:r>
        <w:r w:rsidRPr="00A94455" w:rsidDel="00701770">
          <w:rPr>
            <w:rFonts w:eastAsia="MS Mincho"/>
            <w:lang w:eastAsia="ja-JP"/>
          </w:rPr>
          <w:tab/>
          <w:delText xml:space="preserve">The gNB network product shall be connected in emulated/real network environments. </w:delText>
        </w:r>
        <w:r w:rsidRPr="00A94455" w:rsidDel="00701770">
          <w:rPr>
            <w:lang w:eastAsia="zh-CN"/>
          </w:rPr>
          <w:delText xml:space="preserve">The UE may be </w:delText>
        </w:r>
        <w:r w:rsidRPr="00A94455" w:rsidDel="00701770">
          <w:delText>simulated.</w:delText>
        </w:r>
      </w:del>
    </w:p>
    <w:p w14:paraId="27015EAF" w14:textId="121A24CD" w:rsidR="0095010D" w:rsidRPr="00A94455" w:rsidDel="00701770" w:rsidRDefault="0095010D" w:rsidP="0095010D">
      <w:pPr>
        <w:pStyle w:val="B1"/>
        <w:rPr>
          <w:del w:id="223" w:author="Nokia" w:date="2019-11-08T20:38:00Z"/>
          <w:rFonts w:eastAsia="MS Mincho"/>
          <w:lang w:eastAsia="ja-JP"/>
        </w:rPr>
      </w:pPr>
      <w:del w:id="224" w:author="Nokia" w:date="2019-11-08T20:38:00Z">
        <w:r w:rsidRPr="00A94455" w:rsidDel="00701770">
          <w:rPr>
            <w:rFonts w:eastAsia="MS Mincho"/>
            <w:lang w:eastAsia="ja-JP"/>
          </w:rPr>
          <w:delText>-</w:delText>
        </w:r>
        <w:r w:rsidRPr="00A94455" w:rsidDel="00701770">
          <w:rPr>
            <w:rFonts w:eastAsia="MS Mincho"/>
            <w:lang w:eastAsia="ja-JP"/>
          </w:rPr>
          <w:tab/>
          <w:delText>The tester shall have access to the NG RAN air interface.</w:delText>
        </w:r>
      </w:del>
    </w:p>
    <w:p w14:paraId="7A9A1AD7" w14:textId="2003FC11" w:rsidR="0095010D" w:rsidRPr="00A94455" w:rsidDel="00701770" w:rsidRDefault="0095010D" w:rsidP="0095010D">
      <w:pPr>
        <w:pStyle w:val="B1"/>
        <w:rPr>
          <w:del w:id="225" w:author="Nokia" w:date="2019-11-08T20:38:00Z"/>
          <w:rFonts w:eastAsia="MS Mincho"/>
          <w:lang w:eastAsia="ja-JP"/>
        </w:rPr>
      </w:pPr>
      <w:del w:id="226" w:author="Nokia" w:date="2019-11-08T20:38:00Z">
        <w:r w:rsidRPr="00A94455" w:rsidDel="00701770">
          <w:rPr>
            <w:rFonts w:eastAsia="MS Mincho"/>
            <w:lang w:eastAsia="ja-JP"/>
          </w:rPr>
          <w:delText>-</w:delText>
        </w:r>
        <w:r w:rsidRPr="00A94455" w:rsidDel="00701770">
          <w:rPr>
            <w:rFonts w:eastAsia="MS Mincho"/>
            <w:lang w:eastAsia="ja-JP"/>
          </w:rPr>
          <w:tab/>
          <w:delText>The tester shall active the user plane integrity protection of the</w:delText>
        </w:r>
        <w:r w:rsidDel="00701770">
          <w:rPr>
            <w:rFonts w:eastAsia="MS Mincho"/>
            <w:lang w:eastAsia="ja-JP"/>
          </w:rPr>
          <w:delText xml:space="preserve"> </w:delText>
        </w:r>
        <w:r w:rsidRPr="00A94455" w:rsidDel="00701770">
          <w:rPr>
            <w:rFonts w:eastAsia="MS Mincho" w:hint="eastAsia"/>
            <w:lang w:eastAsia="ja-JP"/>
          </w:rPr>
          <w:delText>RRC-signalling</w:delText>
        </w:r>
        <w:r w:rsidRPr="00A94455" w:rsidDel="00701770">
          <w:rPr>
            <w:rFonts w:eastAsia="MS Mincho"/>
            <w:lang w:eastAsia="ja-JP"/>
          </w:rPr>
          <w:delText xml:space="preserve"> packets.</w:delText>
        </w:r>
      </w:del>
    </w:p>
    <w:p w14:paraId="05049DF3" w14:textId="53E9EBA5" w:rsidR="0095010D" w:rsidRPr="00A94455" w:rsidDel="00701770" w:rsidRDefault="0095010D" w:rsidP="0095010D">
      <w:pPr>
        <w:rPr>
          <w:del w:id="227" w:author="Nokia" w:date="2019-11-08T20:38:00Z"/>
          <w:b/>
        </w:rPr>
      </w:pPr>
      <w:del w:id="228" w:author="Nokia" w:date="2019-11-08T20:38:00Z">
        <w:r w:rsidRPr="00A94455" w:rsidDel="00701770">
          <w:rPr>
            <w:b/>
          </w:rPr>
          <w:delText>Execution Steps:</w:delText>
        </w:r>
      </w:del>
    </w:p>
    <w:p w14:paraId="1D2C1FDD" w14:textId="5002001E" w:rsidR="0095010D" w:rsidRPr="00A94455" w:rsidDel="00701770" w:rsidRDefault="0095010D" w:rsidP="0095010D">
      <w:pPr>
        <w:pStyle w:val="B1"/>
        <w:rPr>
          <w:del w:id="229" w:author="Nokia" w:date="2019-11-08T20:38:00Z"/>
          <w:rFonts w:eastAsia="MS Mincho"/>
          <w:lang w:eastAsia="ja-JP"/>
        </w:rPr>
      </w:pPr>
      <w:del w:id="230" w:author="Nokia" w:date="2019-11-08T20:38:00Z">
        <w:r w:rsidRPr="00A94455" w:rsidDel="00701770">
          <w:rPr>
            <w:rFonts w:eastAsia="MS Mincho"/>
            <w:lang w:eastAsia="ja-JP"/>
          </w:rPr>
          <w:delText>1.</w:delText>
        </w:r>
        <w:r w:rsidRPr="00A94455" w:rsidDel="00701770">
          <w:rPr>
            <w:rFonts w:eastAsia="MS Mincho"/>
            <w:lang w:eastAsia="ja-JP"/>
          </w:rPr>
          <w:tab/>
          <w:delText xml:space="preserve">The tester shall capture the user plane data sent between UE and gNB using any network analyser over the NG RAN air interface. </w:delText>
        </w:r>
      </w:del>
    </w:p>
    <w:p w14:paraId="40CF17AF" w14:textId="77CB5D4E" w:rsidR="0095010D" w:rsidRPr="00A94455" w:rsidDel="00701770" w:rsidRDefault="0095010D" w:rsidP="0095010D">
      <w:pPr>
        <w:pStyle w:val="B1"/>
        <w:rPr>
          <w:del w:id="231" w:author="Nokia" w:date="2019-11-08T20:38:00Z"/>
          <w:rFonts w:eastAsia="MS Mincho"/>
          <w:lang w:eastAsia="ja-JP"/>
        </w:rPr>
      </w:pPr>
      <w:del w:id="232" w:author="Nokia" w:date="2019-11-08T20:38:00Z">
        <w:r w:rsidRPr="00A94455" w:rsidDel="00701770">
          <w:rPr>
            <w:rFonts w:eastAsia="MS Mincho"/>
            <w:lang w:eastAsia="ja-JP"/>
          </w:rPr>
          <w:delText>2.</w:delText>
        </w:r>
        <w:r w:rsidRPr="00A94455" w:rsidDel="00701770">
          <w:rPr>
            <w:rFonts w:eastAsia="MS Mincho"/>
            <w:lang w:eastAsia="ja-JP"/>
          </w:rPr>
          <w:tab/>
          <w:delText>Tester shall filter user plane data packets sent between UE and gNB.</w:delText>
        </w:r>
      </w:del>
    </w:p>
    <w:p w14:paraId="63CC6977" w14:textId="53729B88" w:rsidR="0095010D" w:rsidRPr="00A94455" w:rsidDel="00701770" w:rsidRDefault="0095010D" w:rsidP="0095010D">
      <w:pPr>
        <w:pStyle w:val="B1"/>
        <w:rPr>
          <w:del w:id="233" w:author="Nokia" w:date="2019-11-08T20:38:00Z"/>
          <w:rFonts w:eastAsia="MS Mincho"/>
          <w:color w:val="000000"/>
          <w:lang w:eastAsia="ja-JP"/>
        </w:rPr>
      </w:pPr>
      <w:del w:id="234" w:author="Nokia" w:date="2019-11-08T20:38:00Z">
        <w:r w:rsidRPr="00A94455" w:rsidDel="00701770">
          <w:rPr>
            <w:rFonts w:eastAsia="MS Mincho"/>
            <w:lang w:eastAsia="ja-JP"/>
          </w:rPr>
          <w:delText>3.</w:delText>
        </w:r>
        <w:r w:rsidRPr="00A94455" w:rsidDel="00701770">
          <w:rPr>
            <w:rFonts w:eastAsia="MS Mincho"/>
            <w:lang w:eastAsia="ja-JP"/>
          </w:rPr>
          <w:tab/>
          <w:delText xml:space="preserve">Tester shall replay the captured user plane packets or shall use any packet crafting tool to create a </w:delText>
        </w:r>
        <w:r w:rsidRPr="00A94455" w:rsidDel="00701770">
          <w:rPr>
            <w:rFonts w:eastAsia="MS Mincho"/>
            <w:color w:val="000000"/>
            <w:lang w:eastAsia="ja-JP"/>
          </w:rPr>
          <w:delText>user plane packet similar to the captured user plane packet and replay to the gNB.</w:delText>
        </w:r>
      </w:del>
    </w:p>
    <w:p w14:paraId="33F6F2B7" w14:textId="2AE82979" w:rsidR="0095010D" w:rsidRPr="00A94455" w:rsidDel="00701770" w:rsidRDefault="0095010D" w:rsidP="0095010D">
      <w:pPr>
        <w:pStyle w:val="B1"/>
        <w:rPr>
          <w:del w:id="235" w:author="Nokia" w:date="2019-11-08T20:38:00Z"/>
          <w:rFonts w:eastAsia="MS Mincho"/>
          <w:lang w:eastAsia="ja-JP"/>
        </w:rPr>
      </w:pPr>
      <w:del w:id="236" w:author="Nokia" w:date="2019-11-08T20:38:00Z">
        <w:r w:rsidRPr="00A94455" w:rsidDel="00701770">
          <w:rPr>
            <w:rFonts w:eastAsia="MS Mincho"/>
            <w:lang w:eastAsia="ja-JP"/>
          </w:rPr>
          <w:delText>4.</w:delText>
        </w:r>
        <w:r w:rsidRPr="00A94455" w:rsidDel="00701770">
          <w:rPr>
            <w:rFonts w:eastAsia="MS Mincho"/>
            <w:lang w:eastAsia="ja-JP"/>
          </w:rPr>
          <w:tab/>
          <w:delText xml:space="preserve">Tester shall check whether the replayed user plane packets were processed by the gNB by capturing over NG RAN air interface to see if any corresponding response message is received from the gNB. </w:delText>
        </w:r>
      </w:del>
    </w:p>
    <w:p w14:paraId="23CA3352" w14:textId="5DB98D1C" w:rsidR="0095010D" w:rsidRPr="00A94455" w:rsidDel="00701770" w:rsidRDefault="0095010D" w:rsidP="0095010D">
      <w:pPr>
        <w:pStyle w:val="B1"/>
        <w:rPr>
          <w:del w:id="237" w:author="Nokia" w:date="2019-11-08T20:38:00Z"/>
          <w:rFonts w:eastAsia="MS Mincho"/>
          <w:color w:val="000000"/>
          <w:lang w:eastAsia="ja-JP"/>
        </w:rPr>
      </w:pPr>
      <w:del w:id="238" w:author="Nokia" w:date="2019-11-08T20:38:00Z">
        <w:r w:rsidRPr="00A94455" w:rsidDel="00701770">
          <w:rPr>
            <w:rFonts w:eastAsia="MS Mincho"/>
            <w:lang w:eastAsia="ja-JP"/>
          </w:rPr>
          <w:delText>5.</w:delText>
        </w:r>
        <w:r w:rsidRPr="00A94455" w:rsidDel="00701770">
          <w:rPr>
            <w:rFonts w:eastAsia="MS Mincho"/>
            <w:lang w:eastAsia="ja-JP"/>
          </w:rPr>
          <w:tab/>
          <w:delText>Tester shall confirm that gNB provides replay protection by dropping/ignoring the replayed packet if no corresponding response is received from the gNB to the replayed packet.</w:delText>
        </w:r>
      </w:del>
    </w:p>
    <w:p w14:paraId="1F1F864A" w14:textId="326746E3" w:rsidR="0095010D" w:rsidRPr="00A94455" w:rsidDel="00701770" w:rsidRDefault="0095010D" w:rsidP="0095010D">
      <w:pPr>
        <w:pStyle w:val="B1"/>
        <w:rPr>
          <w:del w:id="239" w:author="Nokia" w:date="2019-11-08T20:38:00Z"/>
          <w:rFonts w:eastAsia="MS Mincho"/>
          <w:lang w:eastAsia="ja-JP"/>
        </w:rPr>
      </w:pPr>
      <w:del w:id="240" w:author="Nokia" w:date="2019-11-08T20:38:00Z">
        <w:r w:rsidRPr="00A94455" w:rsidDel="00701770">
          <w:rPr>
            <w:rFonts w:eastAsia="MS Mincho"/>
            <w:lang w:eastAsia="ja-JP"/>
          </w:rPr>
          <w:delText>6.</w:delText>
        </w:r>
        <w:r w:rsidRPr="00A94455" w:rsidDel="00701770">
          <w:rPr>
            <w:rFonts w:eastAsia="MS Mincho"/>
            <w:lang w:eastAsia="ja-JP"/>
          </w:rPr>
          <w:tab/>
          <w:delText>Tester shall verify from the result that if the replayed user plane packets are not accepted by gNB, the NG RAN air interface is replay protected.</w:delText>
        </w:r>
      </w:del>
    </w:p>
    <w:p w14:paraId="176F92E3" w14:textId="3F173287" w:rsidR="0095010D" w:rsidRPr="00A94455" w:rsidDel="00701770" w:rsidRDefault="0095010D" w:rsidP="0095010D">
      <w:pPr>
        <w:rPr>
          <w:del w:id="241" w:author="Nokia" w:date="2019-11-08T20:38:00Z"/>
          <w:rFonts w:eastAsia="MS Mincho"/>
          <w:b/>
          <w:lang w:eastAsia="ja-JP"/>
        </w:rPr>
      </w:pPr>
      <w:del w:id="242" w:author="Nokia" w:date="2019-11-08T20:38:00Z">
        <w:r w:rsidRPr="00A94455" w:rsidDel="00701770">
          <w:rPr>
            <w:rFonts w:eastAsia="MS Mincho"/>
            <w:b/>
            <w:lang w:eastAsia="ja-JP"/>
          </w:rPr>
          <w:delText xml:space="preserve">Expected Results:  </w:delText>
        </w:r>
      </w:del>
    </w:p>
    <w:p w14:paraId="2E62C550" w14:textId="5808C1BA" w:rsidR="0095010D" w:rsidRPr="00A94455" w:rsidDel="00701770" w:rsidRDefault="0095010D" w:rsidP="0095010D">
      <w:pPr>
        <w:rPr>
          <w:del w:id="243" w:author="Nokia" w:date="2019-11-08T20:38:00Z"/>
          <w:rFonts w:eastAsia="MS Mincho"/>
          <w:lang w:eastAsia="ja-JP"/>
        </w:rPr>
      </w:pPr>
      <w:del w:id="244" w:author="Nokia" w:date="2019-11-08T20:38:00Z">
        <w:r w:rsidRPr="00A94455" w:rsidDel="00701770">
          <w:rPr>
            <w:rFonts w:eastAsia="MS Mincho"/>
            <w:lang w:eastAsia="ja-JP"/>
          </w:rPr>
          <w:delText xml:space="preserve">The user plane packets sent between the UE and gNB over the NG air interface is replay protected. </w:delText>
        </w:r>
      </w:del>
    </w:p>
    <w:p w14:paraId="1E386668" w14:textId="62FCE372" w:rsidR="0095010D" w:rsidRPr="00A94455" w:rsidDel="00701770" w:rsidRDefault="0095010D" w:rsidP="0095010D">
      <w:pPr>
        <w:rPr>
          <w:del w:id="245" w:author="Nokia" w:date="2019-11-08T20:38:00Z"/>
          <w:b/>
        </w:rPr>
      </w:pPr>
      <w:del w:id="246" w:author="Nokia" w:date="2019-11-08T20:38:00Z">
        <w:r w:rsidRPr="00A94455" w:rsidDel="00701770">
          <w:rPr>
            <w:b/>
          </w:rPr>
          <w:lastRenderedPageBreak/>
          <w:delText>Expected format of evidence:</w:delText>
        </w:r>
      </w:del>
    </w:p>
    <w:p w14:paraId="74BD5D2C" w14:textId="2F08F6EF" w:rsidR="0095010D" w:rsidRPr="00A94455" w:rsidDel="00701770" w:rsidRDefault="0095010D" w:rsidP="0095010D">
      <w:pPr>
        <w:rPr>
          <w:del w:id="247" w:author="Nokia" w:date="2019-11-08T20:38:00Z"/>
        </w:rPr>
      </w:pPr>
      <w:del w:id="248" w:author="Nokia" w:date="2019-11-08T20:38:00Z">
        <w:r w:rsidRPr="00A94455" w:rsidDel="00701770">
          <w:delText>Evidence suitable for the interface</w:delText>
        </w:r>
        <w:r w:rsidDel="00701770">
          <w:delText xml:space="preserve">, </w:delText>
        </w:r>
        <w:r w:rsidRPr="00A94455" w:rsidDel="00701770">
          <w:delText>e.g. Screenshot containing the operational results.</w:delText>
        </w:r>
      </w:del>
    </w:p>
    <w:p w14:paraId="1FAC666F" w14:textId="33C15A79" w:rsidR="0095010D" w:rsidRPr="00A94455" w:rsidRDefault="0095010D" w:rsidP="0095010D">
      <w:pPr>
        <w:pStyle w:val="Heading5"/>
      </w:pPr>
      <w:bookmarkStart w:id="249" w:name="_Toc19696870"/>
      <w:r w:rsidRPr="00A94455">
        <w:t>4.2.2.1.9</w:t>
      </w:r>
      <w:r w:rsidRPr="00A94455">
        <w:tab/>
      </w:r>
      <w:del w:id="250" w:author="Nokia" w:date="2019-11-08T20:38:00Z">
        <w:r w:rsidRPr="00A94455" w:rsidDel="00461C54">
          <w:delText>Replay protection of RRC-signalling</w:delText>
        </w:r>
      </w:del>
      <w:bookmarkEnd w:id="249"/>
      <w:ins w:id="251" w:author="Nokia" w:date="2019-11-08T20:38:00Z">
        <w:r w:rsidR="00461C54">
          <w:t>Void</w:t>
        </w:r>
      </w:ins>
    </w:p>
    <w:p w14:paraId="33E27722" w14:textId="7F587B58" w:rsidR="0095010D" w:rsidRPr="00A94455" w:rsidDel="00461C54" w:rsidRDefault="0095010D" w:rsidP="0095010D">
      <w:pPr>
        <w:rPr>
          <w:del w:id="252" w:author="Nokia" w:date="2019-11-08T20:38:00Z"/>
          <w:strike/>
        </w:rPr>
      </w:pPr>
      <w:del w:id="253" w:author="Nokia" w:date="2019-11-08T20:38:00Z">
        <w:r w:rsidRPr="00A94455" w:rsidDel="00461C54">
          <w:rPr>
            <w:i/>
          </w:rPr>
          <w:delText>Requirement Name:</w:delText>
        </w:r>
        <w:r w:rsidRPr="00A94455" w:rsidDel="00461C54">
          <w:delText xml:space="preserve"> Replay protection of RRC-signalling.</w:delText>
        </w:r>
      </w:del>
    </w:p>
    <w:p w14:paraId="12011FC8" w14:textId="00326187" w:rsidR="0095010D" w:rsidRPr="00A94455" w:rsidDel="00461C54" w:rsidRDefault="0095010D" w:rsidP="0095010D">
      <w:pPr>
        <w:rPr>
          <w:del w:id="254" w:author="Nokia" w:date="2019-11-08T20:38:00Z"/>
        </w:rPr>
      </w:pPr>
      <w:del w:id="255" w:author="Nokia" w:date="2019-11-08T20:38:00Z">
        <w:r w:rsidRPr="00A94455" w:rsidDel="00461C54">
          <w:rPr>
            <w:i/>
          </w:rPr>
          <w:delText>Requirement Reference:</w:delText>
        </w:r>
        <w:r w:rsidRPr="00A94455" w:rsidDel="00461C54">
          <w:delText xml:space="preserve"> TS 33.501 </w:delText>
        </w:r>
        <w:r w:rsidDel="00461C54">
          <w:delText>[2]</w:delText>
        </w:r>
        <w:r w:rsidRPr="00A94455" w:rsidDel="00461C54">
          <w:delText>, clause 5.3.3</w:delText>
        </w:r>
      </w:del>
    </w:p>
    <w:p w14:paraId="502CF99F" w14:textId="53FB023E" w:rsidR="0095010D" w:rsidRPr="00A94455" w:rsidDel="00461C54" w:rsidRDefault="0095010D" w:rsidP="0095010D">
      <w:pPr>
        <w:rPr>
          <w:del w:id="256" w:author="Nokia" w:date="2019-11-08T20:38:00Z"/>
        </w:rPr>
      </w:pPr>
      <w:del w:id="257" w:author="Nokia" w:date="2019-11-08T20:38:00Z">
        <w:r w:rsidRPr="00A94455" w:rsidDel="00461C54">
          <w:rPr>
            <w:i/>
          </w:rPr>
          <w:delText xml:space="preserve">Requirement Description: </w:delText>
        </w:r>
        <w:r w:rsidRPr="00A94455" w:rsidDel="00461C54">
          <w:delText>"</w:delText>
        </w:r>
        <w:r w:rsidRPr="00165841" w:rsidDel="00461C54">
          <w:rPr>
            <w:i/>
          </w:rPr>
          <w:delText>The gNB shall support integrity protection and replay protection of RRC-signalling "</w:delText>
        </w:r>
        <w:r w:rsidRPr="00A94455" w:rsidDel="00461C54">
          <w:delText xml:space="preserve"> as specified in TS 33.501</w:delText>
        </w:r>
        <w:r w:rsidDel="00461C54">
          <w:delText> [2]</w:delText>
        </w:r>
        <w:r w:rsidRPr="00A94455" w:rsidDel="00461C54">
          <w:delText>, clause 5.3.3.</w:delText>
        </w:r>
      </w:del>
    </w:p>
    <w:p w14:paraId="68712AEA" w14:textId="565E888A" w:rsidR="0095010D" w:rsidRPr="00A94455" w:rsidDel="00461C54" w:rsidRDefault="0095010D" w:rsidP="0095010D">
      <w:pPr>
        <w:rPr>
          <w:del w:id="258" w:author="Nokia" w:date="2019-11-08T20:38:00Z"/>
          <w:i/>
        </w:rPr>
      </w:pPr>
      <w:bookmarkStart w:id="259" w:name="_Hlk11248275"/>
      <w:del w:id="260" w:author="Nokia" w:date="2019-11-08T20:38:00Z">
        <w:r w:rsidRPr="00A94455" w:rsidDel="00461C54">
          <w:rPr>
            <w:i/>
          </w:rPr>
          <w:delText>Threat References:</w:delText>
        </w:r>
        <w:r w:rsidRPr="00A94455" w:rsidDel="00461C54">
          <w:delText xml:space="preserve"> TR 33.926 </w:delText>
        </w:r>
        <w:r w:rsidDel="00461C54">
          <w:delText>[5]</w:delText>
        </w:r>
        <w:r w:rsidRPr="00A94455" w:rsidDel="00461C54">
          <w:delText xml:space="preserve">, clause </w:delText>
        </w:r>
        <w:r w:rsidDel="00461C54">
          <w:delText>D</w:delText>
        </w:r>
        <w:r w:rsidRPr="00022EBC" w:rsidDel="00461C54">
          <w:delText>.2.2.2</w:delText>
        </w:r>
        <w:r w:rsidRPr="00A94455" w:rsidDel="00461C54">
          <w:delText xml:space="preserve"> – Control plane data integrity protection.</w:delText>
        </w:r>
        <w:bookmarkEnd w:id="259"/>
      </w:del>
    </w:p>
    <w:p w14:paraId="58885143" w14:textId="31F467C1" w:rsidR="0095010D" w:rsidRPr="00A94455" w:rsidDel="005559BD" w:rsidRDefault="0095010D" w:rsidP="0095010D">
      <w:pPr>
        <w:rPr>
          <w:del w:id="261" w:author="Nokia" w:date="2019-11-08T18:32:00Z"/>
        </w:rPr>
      </w:pPr>
      <w:del w:id="262" w:author="Nokia" w:date="2019-11-08T18:32:00Z">
        <w:r w:rsidRPr="00A94455" w:rsidDel="005559BD">
          <w:rPr>
            <w:i/>
          </w:rPr>
          <w:delText>Security Objective Reference:</w:delText>
        </w:r>
        <w:r w:rsidRPr="00A94455" w:rsidDel="005559BD">
          <w:delText xml:space="preserve"> TBA</w:delText>
        </w:r>
      </w:del>
    </w:p>
    <w:p w14:paraId="00A253A8" w14:textId="29967B2C" w:rsidR="0095010D" w:rsidRPr="00A94455" w:rsidDel="00461C54" w:rsidRDefault="0095010D" w:rsidP="0095010D">
      <w:pPr>
        <w:rPr>
          <w:del w:id="263" w:author="Nokia" w:date="2019-11-08T20:38:00Z"/>
          <w:i/>
        </w:rPr>
      </w:pPr>
      <w:del w:id="264" w:author="Nokia" w:date="2019-11-08T20:38:00Z">
        <w:r w:rsidRPr="00A94455" w:rsidDel="00461C54">
          <w:rPr>
            <w:b/>
            <w:i/>
          </w:rPr>
          <w:delText>Test Case</w:delText>
        </w:r>
        <w:r w:rsidRPr="00A94455" w:rsidDel="00461C54">
          <w:rPr>
            <w:i/>
          </w:rPr>
          <w:delText>:</w:delText>
        </w:r>
      </w:del>
    </w:p>
    <w:p w14:paraId="6E6FFF1D" w14:textId="57FE44B2" w:rsidR="0095010D" w:rsidRPr="00A94455" w:rsidDel="00461C54" w:rsidRDefault="0095010D" w:rsidP="0095010D">
      <w:pPr>
        <w:rPr>
          <w:del w:id="265" w:author="Nokia" w:date="2019-11-08T20:38:00Z"/>
          <w:b/>
        </w:rPr>
      </w:pPr>
      <w:del w:id="266" w:author="Nokia" w:date="2019-11-08T20:38:00Z">
        <w:r w:rsidRPr="00A94455" w:rsidDel="00461C54">
          <w:rPr>
            <w:b/>
          </w:rPr>
          <w:delText xml:space="preserve">Test Name: </w:delText>
        </w:r>
        <w:r w:rsidRPr="00A94455" w:rsidDel="00461C54">
          <w:delText>TC-UP-DATA-RRC-REPLAY_gNB</w:delText>
        </w:r>
      </w:del>
    </w:p>
    <w:p w14:paraId="599AE662" w14:textId="114A027A" w:rsidR="0095010D" w:rsidRPr="00A94455" w:rsidDel="00461C54" w:rsidRDefault="0095010D" w:rsidP="0095010D">
      <w:pPr>
        <w:rPr>
          <w:del w:id="267" w:author="Nokia" w:date="2019-11-08T20:38:00Z"/>
          <w:b/>
        </w:rPr>
      </w:pPr>
      <w:del w:id="268" w:author="Nokia" w:date="2019-11-08T20:38:00Z">
        <w:r w:rsidRPr="00A94455" w:rsidDel="00461C54">
          <w:rPr>
            <w:b/>
          </w:rPr>
          <w:delText xml:space="preserve">Purpose: </w:delText>
        </w:r>
        <w:r w:rsidRPr="00A94455" w:rsidDel="00461C54">
          <w:delText>To</w:delText>
        </w:r>
        <w:r w:rsidRPr="00A94455" w:rsidDel="00461C54">
          <w:rPr>
            <w:b/>
          </w:rPr>
          <w:delText xml:space="preserve"> </w:delText>
        </w:r>
        <w:r w:rsidRPr="00A94455" w:rsidDel="00461C54">
          <w:delText>verify the replay protection of RRC-signalling between UE and gNB over the NG RAN air interface.</w:delText>
        </w:r>
      </w:del>
    </w:p>
    <w:p w14:paraId="268523BB" w14:textId="5F4DB69E" w:rsidR="0095010D" w:rsidRPr="00A94455" w:rsidDel="00461C54" w:rsidRDefault="0095010D" w:rsidP="0095010D">
      <w:pPr>
        <w:rPr>
          <w:del w:id="269" w:author="Nokia" w:date="2019-11-08T20:38:00Z"/>
          <w:b/>
        </w:rPr>
      </w:pPr>
      <w:del w:id="270" w:author="Nokia" w:date="2019-11-08T20:38:00Z">
        <w:r w:rsidRPr="00A94455" w:rsidDel="00461C54">
          <w:rPr>
            <w:b/>
          </w:rPr>
          <w:delText xml:space="preserve">Pre-Condition: </w:delText>
        </w:r>
      </w:del>
    </w:p>
    <w:p w14:paraId="5CB88683" w14:textId="654A72D7" w:rsidR="0095010D" w:rsidRPr="00A94455" w:rsidDel="00461C54" w:rsidRDefault="0095010D" w:rsidP="0095010D">
      <w:pPr>
        <w:pStyle w:val="B1"/>
        <w:rPr>
          <w:del w:id="271" w:author="Nokia" w:date="2019-11-08T20:38:00Z"/>
          <w:rFonts w:eastAsia="MS Mincho"/>
          <w:lang w:eastAsia="ja-JP"/>
        </w:rPr>
      </w:pPr>
      <w:del w:id="272" w:author="Nokia" w:date="2019-11-08T20:38:00Z">
        <w:r w:rsidRPr="00A94455" w:rsidDel="00461C54">
          <w:rPr>
            <w:rFonts w:eastAsia="MS Mincho"/>
            <w:lang w:eastAsia="ja-JP"/>
          </w:rPr>
          <w:delText>-</w:delText>
        </w:r>
        <w:r w:rsidRPr="00A94455" w:rsidDel="00461C54">
          <w:rPr>
            <w:rFonts w:eastAsia="MS Mincho"/>
            <w:lang w:eastAsia="ja-JP"/>
          </w:rPr>
          <w:tab/>
          <w:delText>The gNB network product shall be connected in emulated/real network environments.</w:delText>
        </w:r>
      </w:del>
    </w:p>
    <w:p w14:paraId="2E0D37AB" w14:textId="74249AD0" w:rsidR="0095010D" w:rsidRPr="00A94455" w:rsidDel="00461C54" w:rsidRDefault="0095010D" w:rsidP="0095010D">
      <w:pPr>
        <w:pStyle w:val="B1"/>
        <w:rPr>
          <w:del w:id="273" w:author="Nokia" w:date="2019-11-08T20:38:00Z"/>
          <w:rFonts w:eastAsia="MS Mincho"/>
          <w:lang w:eastAsia="ja-JP"/>
        </w:rPr>
      </w:pPr>
      <w:del w:id="274" w:author="Nokia" w:date="2019-11-08T20:38:00Z">
        <w:r w:rsidRPr="00A94455" w:rsidDel="00461C54">
          <w:rPr>
            <w:rFonts w:eastAsia="MS Mincho"/>
            <w:lang w:eastAsia="ja-JP"/>
          </w:rPr>
          <w:delText>-</w:delText>
        </w:r>
        <w:r w:rsidRPr="00A94455" w:rsidDel="00461C54">
          <w:rPr>
            <w:rFonts w:eastAsia="MS Mincho"/>
            <w:lang w:eastAsia="ja-JP"/>
          </w:rPr>
          <w:tab/>
          <w:delText>Tester shall have knowledge of the integrity algorithm and the corresponding protection keys.</w:delText>
        </w:r>
      </w:del>
    </w:p>
    <w:p w14:paraId="4C1D5A0F" w14:textId="3B540F4E" w:rsidR="0095010D" w:rsidRPr="00A94455" w:rsidDel="00461C54" w:rsidRDefault="0095010D" w:rsidP="0095010D">
      <w:pPr>
        <w:pStyle w:val="B1"/>
        <w:rPr>
          <w:del w:id="275" w:author="Nokia" w:date="2019-11-08T20:38:00Z"/>
          <w:rFonts w:eastAsia="MS Mincho"/>
          <w:lang w:eastAsia="ja-JP"/>
        </w:rPr>
      </w:pPr>
      <w:del w:id="276" w:author="Nokia" w:date="2019-11-08T20:38:00Z">
        <w:r w:rsidRPr="00A94455" w:rsidDel="00461C54">
          <w:rPr>
            <w:rFonts w:eastAsia="MS Mincho"/>
            <w:lang w:eastAsia="ja-JP"/>
          </w:rPr>
          <w:delText>-</w:delText>
        </w:r>
        <w:r w:rsidRPr="00A94455" w:rsidDel="00461C54">
          <w:rPr>
            <w:rFonts w:eastAsia="MS Mincho"/>
            <w:lang w:eastAsia="ja-JP"/>
          </w:rPr>
          <w:tab/>
          <w:delText xml:space="preserve">The tester shall have access to the NG RANs air interface. </w:delText>
        </w:r>
      </w:del>
    </w:p>
    <w:p w14:paraId="1D14E178" w14:textId="4EA34D13" w:rsidR="0095010D" w:rsidRPr="00A94455" w:rsidDel="00461C54" w:rsidRDefault="0095010D" w:rsidP="0095010D">
      <w:pPr>
        <w:pStyle w:val="B1"/>
        <w:rPr>
          <w:del w:id="277" w:author="Nokia" w:date="2019-11-08T20:38:00Z"/>
          <w:rFonts w:eastAsia="MS Mincho"/>
          <w:lang w:eastAsia="ja-JP"/>
        </w:rPr>
      </w:pPr>
      <w:del w:id="278" w:author="Nokia" w:date="2019-11-08T20:38:00Z">
        <w:r w:rsidRPr="00A94455" w:rsidDel="00461C54">
          <w:rPr>
            <w:rFonts w:eastAsia="MS Mincho"/>
            <w:lang w:eastAsia="ja-JP"/>
          </w:rPr>
          <w:delText>-</w:delText>
        </w:r>
        <w:r w:rsidRPr="00A94455" w:rsidDel="00461C54">
          <w:rPr>
            <w:rFonts w:eastAsia="MS Mincho"/>
            <w:lang w:eastAsia="ja-JP"/>
          </w:rPr>
          <w:tab/>
          <w:delText>The tester shall active the user plane integrity protection of the user data packets.</w:delText>
        </w:r>
      </w:del>
    </w:p>
    <w:p w14:paraId="451A8146" w14:textId="69D0B9FA" w:rsidR="0095010D" w:rsidRPr="00A94455" w:rsidDel="00461C54" w:rsidRDefault="0095010D" w:rsidP="0095010D">
      <w:pPr>
        <w:rPr>
          <w:del w:id="279" w:author="Nokia" w:date="2019-11-08T20:38:00Z"/>
          <w:b/>
        </w:rPr>
      </w:pPr>
      <w:del w:id="280" w:author="Nokia" w:date="2019-11-08T20:38:00Z">
        <w:r w:rsidRPr="00A94455" w:rsidDel="00461C54">
          <w:rPr>
            <w:b/>
          </w:rPr>
          <w:delText>Execution Steps:</w:delText>
        </w:r>
      </w:del>
    </w:p>
    <w:p w14:paraId="24DE3B9D" w14:textId="077B9121" w:rsidR="0095010D" w:rsidRPr="00A94455" w:rsidDel="00461C54" w:rsidRDefault="0095010D" w:rsidP="0095010D">
      <w:pPr>
        <w:pStyle w:val="B1"/>
        <w:rPr>
          <w:del w:id="281" w:author="Nokia" w:date="2019-11-08T20:38:00Z"/>
          <w:rFonts w:eastAsia="MS Mincho"/>
          <w:lang w:eastAsia="ja-JP"/>
        </w:rPr>
      </w:pPr>
      <w:del w:id="282" w:author="Nokia" w:date="2019-11-08T20:38:00Z">
        <w:r w:rsidRPr="00A94455" w:rsidDel="00461C54">
          <w:rPr>
            <w:rFonts w:eastAsia="MS Mincho"/>
            <w:lang w:eastAsia="ja-JP"/>
          </w:rPr>
          <w:delText>1.</w:delText>
        </w:r>
        <w:r w:rsidRPr="00A94455" w:rsidDel="00461C54">
          <w:rPr>
            <w:rFonts w:eastAsia="MS Mincho"/>
            <w:lang w:eastAsia="ja-JP"/>
          </w:rPr>
          <w:tab/>
          <w:delText xml:space="preserve">The tester shall capture the data sent between UE and the gNB using any network analyser over the NG RAN air interface. </w:delText>
        </w:r>
      </w:del>
    </w:p>
    <w:p w14:paraId="7CA1C010" w14:textId="55AA8CD6" w:rsidR="0095010D" w:rsidRPr="00A94455" w:rsidDel="00461C54" w:rsidRDefault="0095010D" w:rsidP="0095010D">
      <w:pPr>
        <w:pStyle w:val="B1"/>
        <w:rPr>
          <w:del w:id="283" w:author="Nokia" w:date="2019-11-08T20:38:00Z"/>
          <w:rFonts w:eastAsia="MS Mincho"/>
          <w:lang w:eastAsia="ja-JP"/>
        </w:rPr>
      </w:pPr>
      <w:del w:id="284" w:author="Nokia" w:date="2019-11-08T20:38:00Z">
        <w:r w:rsidRPr="00A94455" w:rsidDel="00461C54">
          <w:rPr>
            <w:rFonts w:eastAsia="MS Mincho"/>
            <w:lang w:eastAsia="ja-JP"/>
          </w:rPr>
          <w:delText>2.</w:delText>
        </w:r>
        <w:r w:rsidRPr="00A94455" w:rsidDel="00461C54">
          <w:rPr>
            <w:rFonts w:eastAsia="MS Mincho"/>
            <w:lang w:eastAsia="ja-JP"/>
          </w:rPr>
          <w:tab/>
          <w:delText xml:space="preserve">Tester shall filter RRC signalling packets. </w:delText>
        </w:r>
      </w:del>
    </w:p>
    <w:p w14:paraId="64521155" w14:textId="6FB03D61" w:rsidR="0095010D" w:rsidRPr="00A94455" w:rsidDel="00461C54" w:rsidRDefault="0095010D" w:rsidP="0095010D">
      <w:pPr>
        <w:pStyle w:val="B1"/>
        <w:rPr>
          <w:del w:id="285" w:author="Nokia" w:date="2019-11-08T20:38:00Z"/>
          <w:rFonts w:eastAsia="MS Mincho"/>
          <w:lang w:eastAsia="ja-JP"/>
        </w:rPr>
      </w:pPr>
      <w:del w:id="286" w:author="Nokia" w:date="2019-11-08T20:38:00Z">
        <w:r w:rsidRPr="00A94455" w:rsidDel="00461C54">
          <w:rPr>
            <w:rFonts w:eastAsia="MS Mincho"/>
            <w:lang w:eastAsia="ja-JP"/>
          </w:rPr>
          <w:delText>3.</w:delText>
        </w:r>
        <w:r w:rsidRPr="00A94455" w:rsidDel="00461C54">
          <w:rPr>
            <w:rFonts w:eastAsia="MS Mincho"/>
            <w:lang w:eastAsia="ja-JP"/>
          </w:rPr>
          <w:tab/>
          <w:delText>Tester shall check for the RRC SQN of the filtered RRC signalling packets and shall use any packet crafting tool to create RRC signalling packets similar to the captured packets</w:delText>
        </w:r>
        <w:r w:rsidRPr="00A94455" w:rsidDel="00461C54">
          <w:rPr>
            <w:rFonts w:eastAsia="MS Mincho"/>
            <w:color w:val="000000"/>
            <w:lang w:eastAsia="ja-JP"/>
          </w:rPr>
          <w:delText xml:space="preserve"> </w:delText>
        </w:r>
        <w:r w:rsidRPr="00A94455" w:rsidDel="00461C54">
          <w:rPr>
            <w:rFonts w:eastAsia="MS Mincho"/>
            <w:lang w:eastAsia="ja-JP"/>
          </w:rPr>
          <w:delText>or the tester shall replay the captured RRC uplink packet to the gNB to perform the replay attack over gNB.</w:delText>
        </w:r>
      </w:del>
    </w:p>
    <w:p w14:paraId="3B6FDCE5" w14:textId="572FA481" w:rsidR="0095010D" w:rsidRPr="00A94455" w:rsidDel="00461C54" w:rsidRDefault="0095010D" w:rsidP="0095010D">
      <w:pPr>
        <w:pStyle w:val="B1"/>
        <w:rPr>
          <w:del w:id="287" w:author="Nokia" w:date="2019-11-08T20:38:00Z"/>
          <w:rFonts w:eastAsia="MS Mincho"/>
          <w:lang w:eastAsia="ja-JP"/>
        </w:rPr>
      </w:pPr>
      <w:del w:id="288" w:author="Nokia" w:date="2019-11-08T20:38:00Z">
        <w:r w:rsidRPr="00A94455" w:rsidDel="00461C54">
          <w:rPr>
            <w:rFonts w:eastAsia="MS Mincho"/>
            <w:lang w:eastAsia="ja-JP"/>
          </w:rPr>
          <w:delText>4.</w:delText>
        </w:r>
        <w:r w:rsidRPr="00A94455" w:rsidDel="00461C54">
          <w:rPr>
            <w:rFonts w:eastAsia="MS Mincho"/>
            <w:lang w:eastAsia="ja-JP"/>
          </w:rPr>
          <w:tab/>
          <w:delText xml:space="preserve"> Tester shall check whether the replayed RRC signalling packets were processed by the gNB or not, by capturing over NG RAN air interface to see if any corresponding response message is received from the gNB. </w:delText>
        </w:r>
      </w:del>
    </w:p>
    <w:p w14:paraId="4D7A1010" w14:textId="357B23FC" w:rsidR="0095010D" w:rsidRPr="00A94455" w:rsidDel="00461C54" w:rsidRDefault="0095010D" w:rsidP="0095010D">
      <w:pPr>
        <w:pStyle w:val="B1"/>
        <w:rPr>
          <w:del w:id="289" w:author="Nokia" w:date="2019-11-08T20:38:00Z"/>
          <w:rFonts w:eastAsia="MS Mincho"/>
          <w:color w:val="000000"/>
          <w:lang w:eastAsia="ja-JP"/>
        </w:rPr>
      </w:pPr>
      <w:del w:id="290" w:author="Nokia" w:date="2019-11-08T20:38:00Z">
        <w:r w:rsidRPr="00A94455" w:rsidDel="00461C54">
          <w:rPr>
            <w:rFonts w:eastAsia="MS Mincho"/>
            <w:lang w:eastAsia="ja-JP"/>
          </w:rPr>
          <w:delText>5.</w:delText>
        </w:r>
        <w:r w:rsidRPr="00A94455" w:rsidDel="00461C54">
          <w:rPr>
            <w:rFonts w:eastAsia="MS Mincho"/>
            <w:lang w:eastAsia="ja-JP"/>
          </w:rPr>
          <w:tab/>
          <w:delText>Tester shall confirm that gNB provides replay protection by dropping/ignoring the replayed packet if no corresponding response is sent by the gNB to the replayed packet.</w:delText>
        </w:r>
      </w:del>
    </w:p>
    <w:p w14:paraId="5EC70B9B" w14:textId="50204985" w:rsidR="0095010D" w:rsidRPr="00A94455" w:rsidDel="00461C54" w:rsidRDefault="0095010D" w:rsidP="0095010D">
      <w:pPr>
        <w:rPr>
          <w:del w:id="291" w:author="Nokia" w:date="2019-11-08T20:38:00Z"/>
          <w:b/>
        </w:rPr>
      </w:pPr>
      <w:del w:id="292" w:author="Nokia" w:date="2019-11-08T20:38:00Z">
        <w:r w:rsidRPr="00A94455" w:rsidDel="00461C54">
          <w:rPr>
            <w:b/>
          </w:rPr>
          <w:delText xml:space="preserve">Expected Results:  </w:delText>
        </w:r>
      </w:del>
    </w:p>
    <w:p w14:paraId="15151254" w14:textId="0C7EEB76" w:rsidR="0095010D" w:rsidRPr="00A94455" w:rsidDel="00461C54" w:rsidRDefault="0095010D" w:rsidP="0095010D">
      <w:pPr>
        <w:rPr>
          <w:del w:id="293" w:author="Nokia" w:date="2019-11-08T20:38:00Z"/>
          <w:b/>
        </w:rPr>
      </w:pPr>
      <w:del w:id="294" w:author="Nokia" w:date="2019-11-08T20:38:00Z">
        <w:r w:rsidRPr="00A94455" w:rsidDel="00461C54">
          <w:delText xml:space="preserve">The RRC signalling over the NG RAN air interface is replay protected. </w:delText>
        </w:r>
      </w:del>
    </w:p>
    <w:p w14:paraId="646CCBE6" w14:textId="7C1BCC22" w:rsidR="0095010D" w:rsidRPr="00A94455" w:rsidDel="00461C54" w:rsidRDefault="0095010D" w:rsidP="0095010D">
      <w:pPr>
        <w:rPr>
          <w:del w:id="295" w:author="Nokia" w:date="2019-11-08T20:38:00Z"/>
          <w:b/>
        </w:rPr>
      </w:pPr>
      <w:del w:id="296" w:author="Nokia" w:date="2019-11-08T20:38:00Z">
        <w:r w:rsidRPr="00A94455" w:rsidDel="00461C54">
          <w:rPr>
            <w:b/>
          </w:rPr>
          <w:delText>Expected format of evidence:</w:delText>
        </w:r>
      </w:del>
    </w:p>
    <w:p w14:paraId="3CD716EA" w14:textId="51732303" w:rsidR="0095010D" w:rsidRPr="00A94455" w:rsidDel="00461C54" w:rsidRDefault="0095010D" w:rsidP="0095010D">
      <w:pPr>
        <w:rPr>
          <w:del w:id="297" w:author="Nokia" w:date="2019-11-08T20:38:00Z"/>
        </w:rPr>
      </w:pPr>
      <w:del w:id="298" w:author="Nokia" w:date="2019-11-08T20:38:00Z">
        <w:r w:rsidRPr="00A94455" w:rsidDel="00461C54">
          <w:delText>Evidence suitable for the interface, e.g. Screenshot containing the operational results.</w:delText>
        </w:r>
      </w:del>
    </w:p>
    <w:p w14:paraId="2296D91D" w14:textId="77777777" w:rsidR="0095010D" w:rsidRPr="00A94455" w:rsidRDefault="0095010D" w:rsidP="0095010D">
      <w:pPr>
        <w:pStyle w:val="Heading5"/>
      </w:pPr>
      <w:bookmarkStart w:id="299" w:name="_Toc19696871"/>
      <w:r w:rsidRPr="00A94455">
        <w:t>4.2.2.1.10</w:t>
      </w:r>
      <w:r w:rsidRPr="00A94455">
        <w:tab/>
        <w:t>Ciphering of user data based on the security policy sent by the SMF</w:t>
      </w:r>
      <w:bookmarkEnd w:id="299"/>
    </w:p>
    <w:p w14:paraId="1013F9AA" w14:textId="77777777" w:rsidR="0095010D" w:rsidRPr="00A94455" w:rsidRDefault="0095010D" w:rsidP="0095010D">
      <w:pPr>
        <w:rPr>
          <w:strike/>
        </w:rPr>
      </w:pPr>
      <w:r w:rsidRPr="00A94455">
        <w:rPr>
          <w:i/>
        </w:rPr>
        <w:t>Requirement Name:</w:t>
      </w:r>
      <w:r w:rsidRPr="00A94455">
        <w:t xml:space="preserve"> Ciphering of user data based on the security policy sent by the SMF</w:t>
      </w:r>
    </w:p>
    <w:p w14:paraId="695DB736" w14:textId="77777777" w:rsidR="0095010D" w:rsidRPr="00A94455" w:rsidRDefault="0095010D" w:rsidP="0095010D">
      <w:r w:rsidRPr="00A94455">
        <w:rPr>
          <w:i/>
        </w:rPr>
        <w:t>Requirement Reference:</w:t>
      </w:r>
      <w:r w:rsidRPr="00A94455">
        <w:t xml:space="preserve"> TS 33.501 </w:t>
      </w:r>
      <w:r>
        <w:t>[2]</w:t>
      </w:r>
      <w:r w:rsidRPr="00A94455">
        <w:t>, clause 5.3.2</w:t>
      </w:r>
    </w:p>
    <w:p w14:paraId="4B4A8542" w14:textId="77777777" w:rsidR="0095010D" w:rsidRPr="00A94455" w:rsidRDefault="0095010D" w:rsidP="0095010D">
      <w:r w:rsidRPr="00A94455">
        <w:rPr>
          <w:i/>
        </w:rPr>
        <w:t>Requirement Description:</w:t>
      </w:r>
      <w:r w:rsidRPr="00A140AC">
        <w:rPr>
          <w:i/>
        </w:rPr>
        <w:t xml:space="preserve"> </w:t>
      </w:r>
      <w:r w:rsidRPr="00165841">
        <w:rPr>
          <w:i/>
        </w:rPr>
        <w:t xml:space="preserve">"The </w:t>
      </w:r>
      <w:proofErr w:type="spellStart"/>
      <w:r w:rsidRPr="00165841">
        <w:rPr>
          <w:i/>
        </w:rPr>
        <w:t>gNB</w:t>
      </w:r>
      <w:proofErr w:type="spellEnd"/>
      <w:r w:rsidRPr="00165841">
        <w:rPr>
          <w:i/>
        </w:rPr>
        <w:t xml:space="preserve"> shall activate ciphering of user data based on the security policy sent by the SMF"</w:t>
      </w:r>
      <w:r>
        <w:t xml:space="preserve"> </w:t>
      </w:r>
      <w:r w:rsidRPr="00A94455">
        <w:t>as specified in TS 33.501</w:t>
      </w:r>
      <w:r>
        <w:t> [2]</w:t>
      </w:r>
      <w:r w:rsidRPr="00A94455">
        <w:t>, clause 5.3.2.</w:t>
      </w:r>
    </w:p>
    <w:p w14:paraId="04E70B5F" w14:textId="77777777" w:rsidR="0095010D" w:rsidRPr="00A94455" w:rsidRDefault="0095010D" w:rsidP="0095010D">
      <w:r w:rsidRPr="00A94455">
        <w:rPr>
          <w:i/>
        </w:rPr>
        <w:t>Threat References:</w:t>
      </w:r>
      <w:r w:rsidRPr="00A94455">
        <w:t xml:space="preserve"> TR 33.926 </w:t>
      </w:r>
      <w:r>
        <w:t>[5]</w:t>
      </w:r>
      <w:r w:rsidRPr="00A94455">
        <w:t xml:space="preserve">, clause </w:t>
      </w:r>
      <w:r>
        <w:t>D</w:t>
      </w:r>
      <w:r w:rsidRPr="00A94455">
        <w:t>.2.2.8 – Security Policy Enforcement.</w:t>
      </w:r>
    </w:p>
    <w:p w14:paraId="2EABFF8C" w14:textId="2AB7ED0B" w:rsidR="0095010D" w:rsidRPr="00A94455" w:rsidDel="00103752" w:rsidRDefault="0095010D" w:rsidP="0095010D">
      <w:pPr>
        <w:rPr>
          <w:del w:id="300" w:author="Nokia" w:date="2019-11-08T18:33:00Z"/>
        </w:rPr>
      </w:pPr>
      <w:del w:id="301" w:author="Nokia" w:date="2019-11-08T18:33:00Z">
        <w:r w:rsidRPr="00A94455" w:rsidDel="00103752">
          <w:rPr>
            <w:i/>
          </w:rPr>
          <w:lastRenderedPageBreak/>
          <w:delText>Security Objective Reference:</w:delText>
        </w:r>
        <w:r w:rsidRPr="00A94455" w:rsidDel="00103752">
          <w:delText xml:space="preserve"> TBA</w:delText>
        </w:r>
      </w:del>
    </w:p>
    <w:p w14:paraId="17777501" w14:textId="77777777" w:rsidR="0095010D" w:rsidRPr="00A94455" w:rsidRDefault="0095010D" w:rsidP="0095010D">
      <w:pPr>
        <w:rPr>
          <w:i/>
        </w:rPr>
      </w:pPr>
      <w:r w:rsidRPr="00A94455">
        <w:rPr>
          <w:b/>
          <w:i/>
        </w:rPr>
        <w:t>Test Case</w:t>
      </w:r>
      <w:r w:rsidRPr="00A94455">
        <w:rPr>
          <w:i/>
        </w:rPr>
        <w:t>:</w:t>
      </w:r>
    </w:p>
    <w:p w14:paraId="5CD0645A" w14:textId="77777777" w:rsidR="0095010D" w:rsidRPr="00A94455" w:rsidRDefault="0095010D" w:rsidP="0095010D">
      <w:pPr>
        <w:rPr>
          <w:b/>
        </w:rPr>
      </w:pPr>
      <w:r w:rsidRPr="00A94455">
        <w:rPr>
          <w:b/>
        </w:rPr>
        <w:t xml:space="preserve">Test Name: </w:t>
      </w:r>
      <w:r w:rsidRPr="00A94455">
        <w:t>TC-UP-DATA-CIP-SMF</w:t>
      </w:r>
    </w:p>
    <w:p w14:paraId="41A6CB5A" w14:textId="77777777" w:rsidR="0095010D" w:rsidRPr="00A94455" w:rsidRDefault="0095010D" w:rsidP="0095010D">
      <w:pPr>
        <w:rPr>
          <w:b/>
        </w:rPr>
      </w:pPr>
      <w:r w:rsidRPr="00A94455">
        <w:rPr>
          <w:b/>
        </w:rPr>
        <w:t xml:space="preserve">Purpose: </w:t>
      </w:r>
      <w:r w:rsidRPr="00A94455">
        <w:t>To</w:t>
      </w:r>
      <w:r w:rsidRPr="00A94455">
        <w:rPr>
          <w:b/>
        </w:rPr>
        <w:t xml:space="preserve"> </w:t>
      </w:r>
      <w:r w:rsidRPr="00A94455">
        <w:t>verify that the user data packets are confidentiality protected based on the security policy sent by the SMF via AMF</w:t>
      </w:r>
    </w:p>
    <w:p w14:paraId="36D422CC" w14:textId="77777777" w:rsidR="0095010D" w:rsidRPr="00A94455" w:rsidRDefault="0095010D" w:rsidP="0095010D">
      <w:pPr>
        <w:rPr>
          <w:b/>
        </w:rPr>
      </w:pPr>
      <w:r w:rsidRPr="00A94455">
        <w:rPr>
          <w:b/>
        </w:rPr>
        <w:t xml:space="preserve">Pre-Condition: </w:t>
      </w:r>
    </w:p>
    <w:p w14:paraId="0347C38E" w14:textId="77777777"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 xml:space="preserve">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7325D116" w14:textId="77777777"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0CD3232C" w14:textId="77777777"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RRC and UP ciphering algorithm and protection keys.</w:t>
      </w:r>
    </w:p>
    <w:p w14:paraId="1AF901DD" w14:textId="77777777"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 xml:space="preserve">RRC ciphering is already activated at the </w:t>
      </w:r>
      <w:proofErr w:type="spellStart"/>
      <w:r w:rsidRPr="00A94455">
        <w:rPr>
          <w:rFonts w:eastAsia="MS Mincho"/>
          <w:lang w:eastAsia="ja-JP"/>
        </w:rPr>
        <w:t>gNB</w:t>
      </w:r>
      <w:proofErr w:type="spellEnd"/>
      <w:r w:rsidRPr="00A94455">
        <w:rPr>
          <w:rFonts w:eastAsia="MS Mincho"/>
          <w:lang w:eastAsia="ja-JP"/>
        </w:rPr>
        <w:t>.</w:t>
      </w:r>
    </w:p>
    <w:p w14:paraId="5DC93B92" w14:textId="77777777" w:rsidR="0095010D" w:rsidRPr="00A94455" w:rsidRDefault="0095010D" w:rsidP="0095010D">
      <w:pPr>
        <w:rPr>
          <w:b/>
        </w:rPr>
      </w:pPr>
      <w:r w:rsidRPr="00A94455">
        <w:rPr>
          <w:b/>
        </w:rPr>
        <w:t xml:space="preserve">Execution Steps: </w:t>
      </w:r>
    </w:p>
    <w:p w14:paraId="0BFF4A67" w14:textId="77777777" w:rsidR="0095010D" w:rsidRPr="00A94455" w:rsidRDefault="0095010D" w:rsidP="0095010D">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5BD5F648" w14:textId="77777777" w:rsidR="0095010D" w:rsidRPr="00A94455" w:rsidRDefault="0095010D" w:rsidP="0095010D">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the </w:t>
      </w:r>
      <w:proofErr w:type="gramStart"/>
      <w:r w:rsidRPr="00A94455">
        <w:rPr>
          <w:rFonts w:eastAsia="MS Mincho"/>
          <w:lang w:eastAsia="ja-JP"/>
        </w:rPr>
        <w:t>UP security</w:t>
      </w:r>
      <w:proofErr w:type="gramEnd"/>
      <w:r w:rsidRPr="00A94455">
        <w:rPr>
          <w:rFonts w:eastAsia="MS Mincho"/>
          <w:lang w:eastAsia="ja-JP"/>
        </w:rPr>
        <w:t xml:space="preserve"> policy with ciphering protection "required" to the </w:t>
      </w:r>
      <w:proofErr w:type="spellStart"/>
      <w:r w:rsidRPr="00A94455">
        <w:rPr>
          <w:rFonts w:eastAsia="MS Mincho"/>
          <w:lang w:eastAsia="ja-JP"/>
        </w:rPr>
        <w:t>gNB</w:t>
      </w:r>
      <w:proofErr w:type="spellEnd"/>
      <w:r w:rsidRPr="00A94455">
        <w:rPr>
          <w:rFonts w:eastAsia="MS Mincho"/>
          <w:lang w:eastAsia="ja-JP"/>
        </w:rPr>
        <w:t>.</w:t>
      </w:r>
    </w:p>
    <w:p w14:paraId="3A561015" w14:textId="77777777" w:rsidR="0095010D" w:rsidRPr="00A94455" w:rsidRDefault="0095010D" w:rsidP="0095010D">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connection reconfiguration procedure between </w:t>
      </w:r>
      <w:proofErr w:type="spellStart"/>
      <w:r w:rsidRPr="00A94455">
        <w:rPr>
          <w:rFonts w:eastAsia="MS Mincho"/>
          <w:lang w:eastAsia="ja-JP"/>
        </w:rPr>
        <w:t>gNB</w:t>
      </w:r>
      <w:proofErr w:type="spellEnd"/>
      <w:r w:rsidRPr="00A94455">
        <w:rPr>
          <w:rFonts w:eastAsia="MS Mincho"/>
          <w:lang w:eastAsia="ja-JP"/>
        </w:rPr>
        <w:t xml:space="preserve"> to UE over NG RAN air interface. And filter the RRC connection reconfiguration message sent by </w:t>
      </w:r>
      <w:proofErr w:type="spellStart"/>
      <w:r w:rsidRPr="00A94455">
        <w:rPr>
          <w:rFonts w:eastAsia="MS Mincho"/>
          <w:lang w:eastAsia="ja-JP"/>
        </w:rPr>
        <w:t>gNB</w:t>
      </w:r>
      <w:proofErr w:type="spellEnd"/>
      <w:r w:rsidRPr="00A94455">
        <w:rPr>
          <w:rFonts w:eastAsia="MS Mincho"/>
          <w:lang w:eastAsia="ja-JP"/>
        </w:rPr>
        <w:t xml:space="preserve"> to UE.</w:t>
      </w:r>
    </w:p>
    <w:p w14:paraId="12B3CD00" w14:textId="77777777" w:rsidR="0095010D" w:rsidRPr="00A94455" w:rsidRDefault="0095010D" w:rsidP="0095010D">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connection Reconfiguration message and retrieve the </w:t>
      </w:r>
      <w:proofErr w:type="gramStart"/>
      <w:r w:rsidRPr="00A94455">
        <w:rPr>
          <w:rFonts w:eastAsia="MS Mincho"/>
          <w:lang w:eastAsia="ja-JP"/>
        </w:rPr>
        <w:t>UP ciphering</w:t>
      </w:r>
      <w:proofErr w:type="gramEnd"/>
      <w:r w:rsidRPr="00A94455">
        <w:rPr>
          <w:rFonts w:eastAsia="MS Mincho"/>
          <w:lang w:eastAsia="ja-JP"/>
        </w:rPr>
        <w:t xml:space="preserve"> protection indication presenting in the decrypted message.</w:t>
      </w:r>
    </w:p>
    <w:p w14:paraId="16CC2489" w14:textId="77777777" w:rsidR="0095010D" w:rsidRPr="00A94455" w:rsidRDefault="0095010D" w:rsidP="0095010D">
      <w:pPr>
        <w:pStyle w:val="B1"/>
        <w:rPr>
          <w:rFonts w:eastAsia="MS Mincho"/>
          <w:lang w:eastAsia="ja-JP"/>
        </w:rPr>
      </w:pPr>
      <w:r w:rsidRPr="00A94455">
        <w:rPr>
          <w:rFonts w:eastAsia="MS Mincho"/>
          <w:lang w:eastAsia="ja-JP"/>
        </w:rPr>
        <w:t>5.</w:t>
      </w:r>
      <w:r w:rsidRPr="00A94455">
        <w:rPr>
          <w:rFonts w:eastAsia="MS Mincho"/>
          <w:lang w:eastAsia="ja-JP"/>
        </w:rPr>
        <w:tab/>
        <w:t xml:space="preserve">The tester shall verify if the </w:t>
      </w:r>
      <w:proofErr w:type="gramStart"/>
      <w:r w:rsidRPr="00A94455">
        <w:rPr>
          <w:rFonts w:eastAsia="MS Mincho"/>
          <w:lang w:eastAsia="ja-JP"/>
        </w:rPr>
        <w:t>UP security</w:t>
      </w:r>
      <w:proofErr w:type="gramEnd"/>
      <w:r w:rsidRPr="00A94455">
        <w:rPr>
          <w:rFonts w:eastAsia="MS Mincho"/>
          <w:lang w:eastAsia="ja-JP"/>
        </w:rPr>
        <w:t xml:space="preserve"> policy received at </w:t>
      </w:r>
      <w:proofErr w:type="spellStart"/>
      <w:r w:rsidRPr="00A94455">
        <w:rPr>
          <w:rFonts w:eastAsia="MS Mincho"/>
          <w:lang w:eastAsia="ja-JP"/>
        </w:rPr>
        <w:t>gNB</w:t>
      </w:r>
      <w:proofErr w:type="spellEnd"/>
      <w:r w:rsidRPr="00A94455">
        <w:rPr>
          <w:rFonts w:eastAsia="MS Mincho"/>
          <w:lang w:eastAsia="ja-JP"/>
        </w:rPr>
        <w:t xml:space="preserve"> is same as the UP ciphering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connection Reconfiguration message.</w:t>
      </w:r>
    </w:p>
    <w:p w14:paraId="30A263B4" w14:textId="77777777" w:rsidR="0095010D" w:rsidRPr="00A94455" w:rsidRDefault="0095010D" w:rsidP="0095010D">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RRC connection Reconfiguration complete message sent between UE and </w:t>
      </w:r>
      <w:proofErr w:type="spellStart"/>
      <w:r w:rsidRPr="00A94455">
        <w:rPr>
          <w:rFonts w:eastAsia="MS Mincho"/>
          <w:lang w:eastAsia="ja-JP"/>
        </w:rPr>
        <w:t>gNB</w:t>
      </w:r>
      <w:proofErr w:type="spellEnd"/>
      <w:r w:rsidRPr="00A94455">
        <w:rPr>
          <w:rFonts w:eastAsia="MS Mincho"/>
          <w:lang w:eastAsia="ja-JP"/>
        </w:rPr>
        <w:t>.</w:t>
      </w:r>
    </w:p>
    <w:p w14:paraId="60D7B240" w14:textId="77777777" w:rsidR="0095010D" w:rsidRPr="00A94455" w:rsidRDefault="0095010D" w:rsidP="0095010D">
      <w:pPr>
        <w:pStyle w:val="B1"/>
        <w:rPr>
          <w:rFonts w:eastAsia="MS Mincho"/>
          <w:lang w:eastAsia="ja-JP"/>
        </w:rPr>
      </w:pPr>
      <w:r w:rsidRPr="00A94455">
        <w:rPr>
          <w:rFonts w:eastAsia="MS Mincho"/>
          <w:lang w:eastAsia="ja-JP"/>
        </w:rPr>
        <w:t>7.</w:t>
      </w:r>
      <w:r w:rsidRPr="00A94455">
        <w:rPr>
          <w:rFonts w:eastAsia="MS Mincho"/>
          <w:lang w:eastAsia="ja-JP"/>
        </w:rPr>
        <w:tab/>
        <w:t xml:space="preserve">Tester shall check whether UP ciphering is enabled /disabled according to the </w:t>
      </w:r>
      <w:proofErr w:type="gramStart"/>
      <w:r w:rsidRPr="00A94455">
        <w:rPr>
          <w:rFonts w:eastAsia="MS Mincho"/>
          <w:lang w:eastAsia="ja-JP"/>
        </w:rPr>
        <w:t>UP security</w:t>
      </w:r>
      <w:proofErr w:type="gramEnd"/>
      <w:r w:rsidRPr="00A94455">
        <w:rPr>
          <w:rFonts w:eastAsia="MS Mincho"/>
          <w:lang w:eastAsia="ja-JP"/>
        </w:rPr>
        <w:t xml:space="preserve"> policy.</w:t>
      </w:r>
    </w:p>
    <w:p w14:paraId="4DDE347D" w14:textId="77777777" w:rsidR="0095010D" w:rsidRPr="00A94455" w:rsidRDefault="0095010D" w:rsidP="0095010D">
      <w:pPr>
        <w:rPr>
          <w:b/>
        </w:rPr>
      </w:pPr>
      <w:r w:rsidRPr="00A94455">
        <w:rPr>
          <w:b/>
        </w:rPr>
        <w:t xml:space="preserve">Expected Results:  </w:t>
      </w:r>
    </w:p>
    <w:p w14:paraId="6090872F" w14:textId="77777777" w:rsidR="0095010D" w:rsidRPr="00A94455" w:rsidRDefault="0095010D" w:rsidP="0095010D">
      <w:pPr>
        <w:rPr>
          <w:b/>
        </w:rPr>
      </w:pPr>
      <w:r w:rsidRPr="00A94455">
        <w:t xml:space="preserve">The user plane packets are confidentiality protected based on the UP security policy sent by the </w:t>
      </w:r>
      <w:proofErr w:type="gramStart"/>
      <w:r w:rsidRPr="00A94455">
        <w:t>SMF..</w:t>
      </w:r>
      <w:proofErr w:type="gramEnd"/>
      <w:r w:rsidRPr="00A94455">
        <w:t xml:space="preserve"> </w:t>
      </w:r>
    </w:p>
    <w:p w14:paraId="239F05DF" w14:textId="77777777" w:rsidR="0095010D" w:rsidRPr="00A94455" w:rsidRDefault="0095010D" w:rsidP="0095010D">
      <w:pPr>
        <w:rPr>
          <w:b/>
        </w:rPr>
      </w:pPr>
      <w:r w:rsidRPr="00A94455">
        <w:rPr>
          <w:b/>
        </w:rPr>
        <w:t>Expected format of evidence:</w:t>
      </w:r>
    </w:p>
    <w:p w14:paraId="26B0EFCA" w14:textId="77777777" w:rsidR="0095010D" w:rsidRPr="00A94455" w:rsidRDefault="0095010D" w:rsidP="0095010D">
      <w:r w:rsidRPr="00A94455">
        <w:t xml:space="preserve">Evidence suitable for the interface, </w:t>
      </w:r>
      <w:r>
        <w:t>e.g.</w:t>
      </w:r>
      <w:r w:rsidRPr="00A94455">
        <w:t xml:space="preserve"> Screenshot containing the operational results.</w:t>
      </w:r>
    </w:p>
    <w:p w14:paraId="6CEBDF90" w14:textId="77777777" w:rsidR="0095010D" w:rsidRPr="00A94455" w:rsidRDefault="0095010D" w:rsidP="0095010D">
      <w:pPr>
        <w:pStyle w:val="Heading5"/>
      </w:pPr>
      <w:bookmarkStart w:id="302" w:name="_Toc19696872"/>
      <w:r w:rsidRPr="00A94455">
        <w:t>4.2.2.1.11</w:t>
      </w:r>
      <w:r w:rsidRPr="00A94455">
        <w:tab/>
        <w:t>Integrity of user data based on the security policy sent by the SMF</w:t>
      </w:r>
      <w:bookmarkEnd w:id="302"/>
    </w:p>
    <w:p w14:paraId="2FEC8695" w14:textId="77777777" w:rsidR="0095010D" w:rsidRPr="00A94455" w:rsidRDefault="0095010D" w:rsidP="0095010D">
      <w:pPr>
        <w:rPr>
          <w:strike/>
        </w:rPr>
      </w:pPr>
      <w:r w:rsidRPr="00A94455">
        <w:rPr>
          <w:i/>
        </w:rPr>
        <w:t>Requirement Name:</w:t>
      </w:r>
      <w:r w:rsidRPr="00A94455">
        <w:t xml:space="preserve"> Integrity of user data based on the security policy sent by the SMF</w:t>
      </w:r>
    </w:p>
    <w:p w14:paraId="1FF3D1EE" w14:textId="77777777" w:rsidR="0095010D" w:rsidRPr="00A94455" w:rsidRDefault="0095010D" w:rsidP="0095010D">
      <w:r w:rsidRPr="00A94455">
        <w:rPr>
          <w:i/>
        </w:rPr>
        <w:t>Requirement Reference:</w:t>
      </w:r>
      <w:r w:rsidRPr="00A94455">
        <w:t xml:space="preserve"> TS 33.501 </w:t>
      </w:r>
      <w:r>
        <w:t>[2]</w:t>
      </w:r>
      <w:r w:rsidRPr="00A94455">
        <w:t>, clause 5.3.2</w:t>
      </w:r>
    </w:p>
    <w:p w14:paraId="67C95C18" w14:textId="77777777" w:rsidR="0095010D" w:rsidRPr="00A94455" w:rsidRDefault="0095010D" w:rsidP="0095010D">
      <w:r w:rsidRPr="00A94455">
        <w:rPr>
          <w:i/>
        </w:rPr>
        <w:t>Requirement Description:</w:t>
      </w:r>
      <w:r w:rsidRPr="00A94455">
        <w:t xml:space="preserve"> </w:t>
      </w:r>
      <w:r w:rsidRPr="00165841">
        <w:rPr>
          <w:i/>
        </w:rPr>
        <w:t xml:space="preserve">"The </w:t>
      </w:r>
      <w:proofErr w:type="spellStart"/>
      <w:r w:rsidRPr="00165841">
        <w:rPr>
          <w:i/>
        </w:rPr>
        <w:t>gNB</w:t>
      </w:r>
      <w:proofErr w:type="spellEnd"/>
      <w:r w:rsidRPr="00165841">
        <w:rPr>
          <w:i/>
        </w:rPr>
        <w:t xml:space="preserve"> shall provide integrity protection of user data based on the security policy sent by the SMF"</w:t>
      </w:r>
      <w:r w:rsidRPr="00A94455">
        <w:t xml:space="preserve"> as specified in TS 33.501</w:t>
      </w:r>
      <w:r>
        <w:t> [2]</w:t>
      </w:r>
      <w:r w:rsidRPr="00A94455">
        <w:t>, clause 5.3.2.</w:t>
      </w:r>
    </w:p>
    <w:p w14:paraId="32DEED3F" w14:textId="77777777" w:rsidR="0095010D" w:rsidRPr="00A94455" w:rsidRDefault="0095010D" w:rsidP="0095010D">
      <w:r w:rsidRPr="00A94455">
        <w:rPr>
          <w:i/>
        </w:rPr>
        <w:t>Threat References:</w:t>
      </w:r>
      <w:r w:rsidRPr="00A94455">
        <w:t xml:space="preserve"> TR 33.926 </w:t>
      </w:r>
      <w:r>
        <w:t>[5]</w:t>
      </w:r>
      <w:r w:rsidRPr="00A94455">
        <w:t xml:space="preserve">, clause </w:t>
      </w:r>
      <w:r>
        <w:t>D</w:t>
      </w:r>
      <w:r w:rsidRPr="00A94455">
        <w:t>.2.2.8 – Security Policy Enforcement.</w:t>
      </w:r>
    </w:p>
    <w:p w14:paraId="2D404C46" w14:textId="3CE9A435" w:rsidR="0095010D" w:rsidRPr="00A94455" w:rsidDel="00103752" w:rsidRDefault="0095010D" w:rsidP="0095010D">
      <w:pPr>
        <w:rPr>
          <w:del w:id="303" w:author="Nokia" w:date="2019-11-08T18:33:00Z"/>
        </w:rPr>
      </w:pPr>
      <w:del w:id="304" w:author="Nokia" w:date="2019-11-08T18:33:00Z">
        <w:r w:rsidRPr="00A94455" w:rsidDel="00103752">
          <w:rPr>
            <w:i/>
          </w:rPr>
          <w:delText>Security Objective Reference:</w:delText>
        </w:r>
        <w:r w:rsidRPr="00A94455" w:rsidDel="00103752">
          <w:delText xml:space="preserve"> TBA</w:delText>
        </w:r>
      </w:del>
    </w:p>
    <w:p w14:paraId="16BAF0B9" w14:textId="77777777" w:rsidR="0095010D" w:rsidRPr="00A94455" w:rsidRDefault="0095010D" w:rsidP="0095010D">
      <w:pPr>
        <w:keepNext/>
        <w:rPr>
          <w:i/>
        </w:rPr>
      </w:pPr>
      <w:r w:rsidRPr="00A94455">
        <w:rPr>
          <w:b/>
          <w:i/>
        </w:rPr>
        <w:t>Test Case</w:t>
      </w:r>
      <w:r w:rsidRPr="00A94455">
        <w:rPr>
          <w:i/>
        </w:rPr>
        <w:t>:</w:t>
      </w:r>
    </w:p>
    <w:p w14:paraId="1CB1B423" w14:textId="77777777" w:rsidR="0095010D" w:rsidRPr="00A94455" w:rsidRDefault="0095010D" w:rsidP="0095010D">
      <w:pPr>
        <w:rPr>
          <w:b/>
        </w:rPr>
      </w:pPr>
      <w:r w:rsidRPr="00A94455">
        <w:rPr>
          <w:b/>
        </w:rPr>
        <w:t xml:space="preserve">Test Name: </w:t>
      </w:r>
      <w:r w:rsidRPr="00A94455">
        <w:t>TC-UP-DATA-INT-SMF</w:t>
      </w:r>
    </w:p>
    <w:p w14:paraId="68586EC4" w14:textId="77777777" w:rsidR="0095010D" w:rsidRPr="00A94455" w:rsidRDefault="0095010D" w:rsidP="0095010D">
      <w:pPr>
        <w:rPr>
          <w:b/>
        </w:rPr>
      </w:pPr>
      <w:r w:rsidRPr="00A94455">
        <w:rPr>
          <w:b/>
        </w:rPr>
        <w:t xml:space="preserve">Purpose: </w:t>
      </w:r>
      <w:r w:rsidRPr="00A94455">
        <w:t>To</w:t>
      </w:r>
      <w:r w:rsidRPr="00A94455">
        <w:rPr>
          <w:b/>
        </w:rPr>
        <w:t xml:space="preserve"> </w:t>
      </w:r>
      <w:r w:rsidRPr="00A94455">
        <w:t>verify that the user data packets are integrity protected based on the security policy sent by the SMF.</w:t>
      </w:r>
    </w:p>
    <w:p w14:paraId="239E3D0E" w14:textId="77777777" w:rsidR="0095010D" w:rsidRPr="00A94455" w:rsidRDefault="0095010D" w:rsidP="0095010D">
      <w:pPr>
        <w:keepNext/>
        <w:rPr>
          <w:b/>
        </w:rPr>
      </w:pPr>
      <w:r w:rsidRPr="00A94455">
        <w:rPr>
          <w:b/>
        </w:rPr>
        <w:lastRenderedPageBreak/>
        <w:t xml:space="preserve">Pre-Condition: </w:t>
      </w:r>
    </w:p>
    <w:p w14:paraId="0899127D" w14:textId="77777777"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 xml:space="preserve"> The </w:t>
      </w:r>
      <w:proofErr w:type="spellStart"/>
      <w:r w:rsidRPr="00A94455">
        <w:rPr>
          <w:rFonts w:eastAsia="MS Mincho"/>
          <w:lang w:eastAsia="ja-JP"/>
        </w:rPr>
        <w:t>gNB</w:t>
      </w:r>
      <w:proofErr w:type="spellEnd"/>
      <w:r w:rsidRPr="00A94455">
        <w:rPr>
          <w:rFonts w:eastAsia="MS Mincho"/>
          <w:lang w:eastAsia="ja-JP"/>
        </w:rPr>
        <w:t xml:space="preserve"> network product shall be connected in emulated/real network environments. The UE and the 5GC may be </w:t>
      </w:r>
      <w:r w:rsidRPr="00A94455">
        <w:rPr>
          <w:lang w:eastAsia="zh-CN"/>
        </w:rPr>
        <w:t>simulated.</w:t>
      </w:r>
    </w:p>
    <w:p w14:paraId="7366F510" w14:textId="77777777"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The tester shall have access to the NG RAN air interface.</w:t>
      </w:r>
    </w:p>
    <w:p w14:paraId="4FD454BB" w14:textId="77777777"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The tester shall have knowledge of the integrity algorithm and protection keys.</w:t>
      </w:r>
    </w:p>
    <w:p w14:paraId="1FC375C2" w14:textId="77777777" w:rsidR="0095010D" w:rsidRPr="00A94455" w:rsidRDefault="0095010D" w:rsidP="0095010D">
      <w:pPr>
        <w:pStyle w:val="B1"/>
        <w:rPr>
          <w:rFonts w:eastAsia="MS Mincho"/>
          <w:lang w:eastAsia="ja-JP"/>
        </w:rPr>
      </w:pPr>
      <w:r w:rsidRPr="00A94455">
        <w:rPr>
          <w:rFonts w:eastAsia="MS Mincho"/>
          <w:lang w:eastAsia="ja-JP"/>
        </w:rPr>
        <w:t>-</w:t>
      </w:r>
      <w:r w:rsidRPr="00A94455">
        <w:rPr>
          <w:rFonts w:eastAsia="MS Mincho"/>
          <w:lang w:eastAsia="ja-JP"/>
        </w:rPr>
        <w:tab/>
        <w:t xml:space="preserve">RRC integrity is already activated at the </w:t>
      </w:r>
      <w:proofErr w:type="spellStart"/>
      <w:r w:rsidRPr="00A94455">
        <w:rPr>
          <w:rFonts w:eastAsia="MS Mincho"/>
          <w:lang w:eastAsia="ja-JP"/>
        </w:rPr>
        <w:t>gNB</w:t>
      </w:r>
      <w:proofErr w:type="spellEnd"/>
      <w:r w:rsidRPr="00A94455">
        <w:rPr>
          <w:rFonts w:eastAsia="MS Mincho"/>
          <w:lang w:eastAsia="ja-JP"/>
        </w:rPr>
        <w:t>.</w:t>
      </w:r>
    </w:p>
    <w:p w14:paraId="28895591" w14:textId="77777777" w:rsidR="0095010D" w:rsidRPr="00A94455" w:rsidRDefault="0095010D" w:rsidP="0095010D">
      <w:pPr>
        <w:spacing w:after="200" w:line="276" w:lineRule="auto"/>
        <w:ind w:left="1004"/>
        <w:contextualSpacing/>
        <w:rPr>
          <w:rFonts w:eastAsia="MS Mincho"/>
          <w:lang w:eastAsia="ja-JP"/>
        </w:rPr>
      </w:pPr>
    </w:p>
    <w:p w14:paraId="37A45718" w14:textId="77777777" w:rsidR="0095010D" w:rsidRPr="00A94455" w:rsidRDefault="0095010D" w:rsidP="0095010D">
      <w:pPr>
        <w:rPr>
          <w:b/>
        </w:rPr>
      </w:pPr>
      <w:r w:rsidRPr="00A94455">
        <w:rPr>
          <w:b/>
        </w:rPr>
        <w:t xml:space="preserve">Execution Steps: </w:t>
      </w:r>
    </w:p>
    <w:p w14:paraId="36AE0F22" w14:textId="77777777" w:rsidR="0095010D" w:rsidRPr="00A94455" w:rsidRDefault="0095010D" w:rsidP="0095010D">
      <w:pPr>
        <w:pStyle w:val="B1"/>
        <w:rPr>
          <w:rFonts w:eastAsia="MS Mincho"/>
          <w:lang w:eastAsia="ja-JP"/>
        </w:rPr>
      </w:pPr>
      <w:r w:rsidRPr="00A94455">
        <w:rPr>
          <w:rFonts w:eastAsia="MS Mincho"/>
          <w:lang w:eastAsia="ja-JP"/>
        </w:rPr>
        <w:t>1.</w:t>
      </w:r>
      <w:r w:rsidRPr="00A94455">
        <w:rPr>
          <w:rFonts w:eastAsia="MS Mincho"/>
          <w:lang w:eastAsia="ja-JP"/>
        </w:rPr>
        <w:tab/>
        <w:t xml:space="preserve">The tester triggers PDU session establishment procedure by sending PDU session establishment request message. </w:t>
      </w:r>
    </w:p>
    <w:p w14:paraId="4E8755E8" w14:textId="77777777" w:rsidR="0095010D" w:rsidRPr="00A94455" w:rsidRDefault="0095010D" w:rsidP="0095010D">
      <w:pPr>
        <w:pStyle w:val="B1"/>
        <w:rPr>
          <w:rFonts w:eastAsia="MS Mincho"/>
          <w:lang w:eastAsia="ja-JP"/>
        </w:rPr>
      </w:pPr>
      <w:r w:rsidRPr="00A94455">
        <w:rPr>
          <w:rFonts w:eastAsia="MS Mincho"/>
          <w:lang w:eastAsia="ja-JP"/>
        </w:rPr>
        <w:t>2.</w:t>
      </w:r>
      <w:r w:rsidRPr="00A94455">
        <w:rPr>
          <w:rFonts w:eastAsia="MS Mincho"/>
          <w:lang w:eastAsia="ja-JP"/>
        </w:rPr>
        <w:tab/>
        <w:t xml:space="preserve">Tester shall trigger the SMF to send find the </w:t>
      </w:r>
      <w:proofErr w:type="gramStart"/>
      <w:r w:rsidRPr="00A94455">
        <w:rPr>
          <w:rFonts w:eastAsia="MS Mincho"/>
          <w:lang w:eastAsia="ja-JP"/>
        </w:rPr>
        <w:t>UP security</w:t>
      </w:r>
      <w:proofErr w:type="gramEnd"/>
      <w:r w:rsidRPr="00A94455">
        <w:rPr>
          <w:rFonts w:eastAsia="MS Mincho"/>
          <w:lang w:eastAsia="ja-JP"/>
        </w:rPr>
        <w:t xml:space="preserve"> policy with integrity protection is "required" to the </w:t>
      </w:r>
      <w:proofErr w:type="spellStart"/>
      <w:r w:rsidRPr="00A94455">
        <w:rPr>
          <w:rFonts w:eastAsia="MS Mincho"/>
          <w:lang w:eastAsia="ja-JP"/>
        </w:rPr>
        <w:t>gNB</w:t>
      </w:r>
      <w:proofErr w:type="spellEnd"/>
      <w:r w:rsidRPr="00A94455">
        <w:rPr>
          <w:rFonts w:eastAsia="MS Mincho"/>
          <w:lang w:eastAsia="ja-JP"/>
        </w:rPr>
        <w:t>.</w:t>
      </w:r>
    </w:p>
    <w:p w14:paraId="38F774DB" w14:textId="77777777" w:rsidR="0095010D" w:rsidRPr="00A94455" w:rsidRDefault="0095010D" w:rsidP="0095010D">
      <w:pPr>
        <w:pStyle w:val="B1"/>
        <w:rPr>
          <w:rFonts w:eastAsia="MS Mincho"/>
          <w:lang w:eastAsia="ja-JP"/>
        </w:rPr>
      </w:pPr>
      <w:r w:rsidRPr="00A94455">
        <w:rPr>
          <w:rFonts w:eastAsia="MS Mincho"/>
          <w:lang w:eastAsia="ja-JP"/>
        </w:rPr>
        <w:t>3.</w:t>
      </w:r>
      <w:r w:rsidRPr="00A94455">
        <w:rPr>
          <w:rFonts w:eastAsia="MS Mincho"/>
          <w:lang w:eastAsia="ja-JP"/>
        </w:rPr>
        <w:tab/>
        <w:t xml:space="preserve">The tester shall capture the RRC connection reconfiguration message sent by </w:t>
      </w:r>
      <w:proofErr w:type="spellStart"/>
      <w:r w:rsidRPr="00A94455">
        <w:rPr>
          <w:rFonts w:eastAsia="MS Mincho"/>
          <w:lang w:eastAsia="ja-JP"/>
        </w:rPr>
        <w:t>gNB</w:t>
      </w:r>
      <w:proofErr w:type="spellEnd"/>
      <w:r w:rsidRPr="00A94455">
        <w:rPr>
          <w:rFonts w:eastAsia="MS Mincho"/>
          <w:lang w:eastAsia="ja-JP"/>
        </w:rPr>
        <w:t xml:space="preserve"> to UE over NG RAN air interface.</w:t>
      </w:r>
    </w:p>
    <w:p w14:paraId="084ACBA8" w14:textId="77777777" w:rsidR="0095010D" w:rsidRPr="00A94455" w:rsidRDefault="0095010D" w:rsidP="0095010D">
      <w:pPr>
        <w:pStyle w:val="B1"/>
        <w:rPr>
          <w:rFonts w:eastAsia="MS Mincho"/>
          <w:lang w:eastAsia="ja-JP"/>
        </w:rPr>
      </w:pPr>
      <w:r w:rsidRPr="00A94455">
        <w:rPr>
          <w:rFonts w:eastAsia="MS Mincho"/>
          <w:lang w:eastAsia="ja-JP"/>
        </w:rPr>
        <w:t>4.</w:t>
      </w:r>
      <w:r w:rsidRPr="00A94455">
        <w:rPr>
          <w:rFonts w:eastAsia="MS Mincho"/>
          <w:lang w:eastAsia="ja-JP"/>
        </w:rPr>
        <w:tab/>
        <w:t xml:space="preserve">The tester shall decrypt the RRC connection reconfiguration message and retrieve the </w:t>
      </w:r>
      <w:proofErr w:type="gramStart"/>
      <w:r w:rsidRPr="00A94455">
        <w:rPr>
          <w:rFonts w:eastAsia="MS Mincho"/>
          <w:lang w:eastAsia="ja-JP"/>
        </w:rPr>
        <w:t>UP integrity</w:t>
      </w:r>
      <w:proofErr w:type="gramEnd"/>
      <w:r w:rsidRPr="00A94455">
        <w:rPr>
          <w:rFonts w:eastAsia="MS Mincho"/>
          <w:lang w:eastAsia="ja-JP"/>
        </w:rPr>
        <w:t xml:space="preserve"> protection indication presenting in the decrypted message.</w:t>
      </w:r>
    </w:p>
    <w:p w14:paraId="38739432" w14:textId="77777777" w:rsidR="0095010D" w:rsidRPr="00A94455" w:rsidRDefault="0095010D" w:rsidP="0095010D">
      <w:pPr>
        <w:pStyle w:val="B1"/>
        <w:rPr>
          <w:rFonts w:eastAsia="MS Mincho"/>
          <w:lang w:eastAsia="ja-JP"/>
        </w:rPr>
      </w:pPr>
      <w:r w:rsidRPr="00A94455">
        <w:rPr>
          <w:rFonts w:eastAsia="MS Mincho"/>
          <w:lang w:eastAsia="ja-JP"/>
        </w:rPr>
        <w:t>5.</w:t>
      </w:r>
      <w:r w:rsidRPr="00A94455">
        <w:rPr>
          <w:rFonts w:eastAsia="MS Mincho"/>
          <w:lang w:eastAsia="ja-JP"/>
        </w:rPr>
        <w:tab/>
        <w:t xml:space="preserve">Tester shall check whether UP integrity is enabled /disabled to verify if the </w:t>
      </w:r>
      <w:proofErr w:type="gramStart"/>
      <w:r w:rsidRPr="00A94455">
        <w:rPr>
          <w:rFonts w:eastAsia="MS Mincho"/>
          <w:lang w:eastAsia="ja-JP"/>
        </w:rPr>
        <w:t>UP security</w:t>
      </w:r>
      <w:proofErr w:type="gramEnd"/>
      <w:r w:rsidRPr="00A94455">
        <w:rPr>
          <w:rFonts w:eastAsia="MS Mincho"/>
          <w:lang w:eastAsia="ja-JP"/>
        </w:rPr>
        <w:t xml:space="preserve"> policy received at </w:t>
      </w:r>
      <w:proofErr w:type="spellStart"/>
      <w:r w:rsidRPr="00A94455">
        <w:rPr>
          <w:rFonts w:eastAsia="MS Mincho"/>
          <w:lang w:eastAsia="ja-JP"/>
        </w:rPr>
        <w:t>gNB</w:t>
      </w:r>
      <w:proofErr w:type="spellEnd"/>
      <w:r w:rsidRPr="00A94455">
        <w:rPr>
          <w:rFonts w:eastAsia="MS Mincho"/>
          <w:lang w:eastAsia="ja-JP"/>
        </w:rPr>
        <w:t xml:space="preserve"> is same as the UP integrity protection indication notified by the </w:t>
      </w:r>
      <w:proofErr w:type="spellStart"/>
      <w:r w:rsidRPr="00A94455">
        <w:rPr>
          <w:rFonts w:eastAsia="MS Mincho"/>
          <w:lang w:eastAsia="ja-JP"/>
        </w:rPr>
        <w:t>gNB</w:t>
      </w:r>
      <w:proofErr w:type="spellEnd"/>
      <w:r w:rsidRPr="00A94455">
        <w:rPr>
          <w:rFonts w:eastAsia="MS Mincho"/>
          <w:lang w:eastAsia="ja-JP"/>
        </w:rPr>
        <w:t xml:space="preserve"> to the UE in the RRC connection reconfiguration message.</w:t>
      </w:r>
    </w:p>
    <w:p w14:paraId="4509036D" w14:textId="77777777" w:rsidR="0095010D" w:rsidRPr="00A94455" w:rsidRDefault="0095010D" w:rsidP="0095010D">
      <w:pPr>
        <w:pStyle w:val="B1"/>
        <w:rPr>
          <w:rFonts w:eastAsia="MS Mincho"/>
          <w:lang w:eastAsia="ja-JP"/>
        </w:rPr>
      </w:pPr>
      <w:r w:rsidRPr="00A94455">
        <w:rPr>
          <w:rFonts w:eastAsia="MS Mincho"/>
          <w:lang w:eastAsia="ja-JP"/>
        </w:rPr>
        <w:t>6.</w:t>
      </w:r>
      <w:r w:rsidRPr="00A94455">
        <w:rPr>
          <w:rFonts w:eastAsia="MS Mincho"/>
          <w:lang w:eastAsia="ja-JP"/>
        </w:rPr>
        <w:tab/>
        <w:t xml:space="preserve">Tester shall capture the user plane data sent between UE and </w:t>
      </w:r>
      <w:proofErr w:type="spellStart"/>
      <w:r w:rsidRPr="00A94455">
        <w:rPr>
          <w:rFonts w:eastAsia="MS Mincho"/>
          <w:lang w:eastAsia="ja-JP"/>
        </w:rPr>
        <w:t>gNB</w:t>
      </w:r>
      <w:proofErr w:type="spellEnd"/>
      <w:r w:rsidRPr="00A94455">
        <w:rPr>
          <w:rFonts w:eastAsia="MS Mincho"/>
          <w:lang w:eastAsia="ja-JP"/>
        </w:rPr>
        <w:t xml:space="preserve"> using any network analyser.</w:t>
      </w:r>
    </w:p>
    <w:p w14:paraId="05D54E75" w14:textId="77777777" w:rsidR="0095010D" w:rsidRPr="00A94455" w:rsidRDefault="0095010D" w:rsidP="0095010D">
      <w:pPr>
        <w:pStyle w:val="B1"/>
        <w:rPr>
          <w:rFonts w:eastAsia="MS Mincho"/>
          <w:lang w:eastAsia="ja-JP"/>
        </w:rPr>
      </w:pPr>
      <w:r w:rsidRPr="00A94455">
        <w:rPr>
          <w:rFonts w:eastAsia="MS Mincho"/>
          <w:lang w:eastAsia="ja-JP"/>
        </w:rPr>
        <w:t>7.</w:t>
      </w:r>
      <w:r w:rsidRPr="00A94455">
        <w:rPr>
          <w:rFonts w:eastAsia="MS Mincho"/>
          <w:lang w:eastAsia="ja-JP"/>
        </w:rPr>
        <w:tab/>
        <w:t>The tester shall compare the hash value and the message authentication code of the captured messages.</w:t>
      </w:r>
    </w:p>
    <w:p w14:paraId="632F9A85" w14:textId="77777777" w:rsidR="0095010D" w:rsidRPr="00A94455" w:rsidRDefault="0095010D" w:rsidP="0095010D">
      <w:pPr>
        <w:spacing w:after="200" w:line="276" w:lineRule="auto"/>
        <w:ind w:left="568"/>
        <w:contextualSpacing/>
        <w:rPr>
          <w:rFonts w:eastAsia="MS Mincho"/>
          <w:lang w:eastAsia="ja-JP"/>
        </w:rPr>
      </w:pPr>
    </w:p>
    <w:p w14:paraId="3447CD1D" w14:textId="77777777" w:rsidR="0095010D" w:rsidRPr="00A94455" w:rsidRDefault="0095010D" w:rsidP="0095010D">
      <w:pPr>
        <w:spacing w:after="200" w:line="276" w:lineRule="auto"/>
        <w:contextualSpacing/>
        <w:rPr>
          <w:rFonts w:eastAsia="MS Mincho"/>
          <w:b/>
          <w:lang w:eastAsia="ja-JP"/>
        </w:rPr>
      </w:pPr>
      <w:r w:rsidRPr="00A94455">
        <w:rPr>
          <w:rFonts w:eastAsia="MS Mincho"/>
          <w:b/>
          <w:lang w:eastAsia="ja-JP"/>
        </w:rPr>
        <w:t xml:space="preserve">Expected Results:  </w:t>
      </w:r>
    </w:p>
    <w:p w14:paraId="4194A17C" w14:textId="77777777" w:rsidR="0095010D" w:rsidRPr="00A94455" w:rsidRDefault="0095010D" w:rsidP="0095010D">
      <w:r w:rsidRPr="00A94455">
        <w:t>The user plane packets are integrity protected based on the security policy sent by the SMF.</w:t>
      </w:r>
    </w:p>
    <w:p w14:paraId="7E03E49D" w14:textId="77777777" w:rsidR="0095010D" w:rsidRPr="00A94455" w:rsidRDefault="0095010D" w:rsidP="0095010D">
      <w:pPr>
        <w:rPr>
          <w:b/>
        </w:rPr>
      </w:pPr>
      <w:r w:rsidRPr="00A94455">
        <w:rPr>
          <w:b/>
        </w:rPr>
        <w:t>Expected format of evidence:</w:t>
      </w:r>
    </w:p>
    <w:p w14:paraId="766661AE" w14:textId="77777777" w:rsidR="0095010D" w:rsidRPr="00A94455" w:rsidRDefault="0095010D" w:rsidP="0095010D">
      <w:r w:rsidRPr="00A94455">
        <w:t xml:space="preserve">Evidence suitable for the interface, </w:t>
      </w:r>
      <w:r>
        <w:t>e.g.</w:t>
      </w:r>
      <w:r w:rsidRPr="00A94455">
        <w:t xml:space="preserve"> Screenshot containing the operational results.</w:t>
      </w:r>
    </w:p>
    <w:p w14:paraId="50BE39C9" w14:textId="394E0143" w:rsidR="0095010D" w:rsidRPr="00A94455" w:rsidRDefault="0095010D" w:rsidP="0095010D">
      <w:pPr>
        <w:pStyle w:val="Heading5"/>
      </w:pPr>
      <w:bookmarkStart w:id="305" w:name="_Toc19696873"/>
      <w:r w:rsidRPr="00A94455">
        <w:t>4.2.2.1.12</w:t>
      </w:r>
      <w:r w:rsidRPr="00A94455">
        <w:tab/>
        <w:t xml:space="preserve">AS </w:t>
      </w:r>
      <w:del w:id="306" w:author="Nokia" w:date="2019-11-11T14:28:00Z">
        <w:r w:rsidRPr="00A94455" w:rsidDel="00995A02">
          <w:delText>integrity</w:delText>
        </w:r>
      </w:del>
      <w:del w:id="307" w:author="Nokia" w:date="2019-11-11T14:29:00Z">
        <w:r w:rsidRPr="00A94455" w:rsidDel="00995A02">
          <w:delText xml:space="preserve"> </w:delText>
        </w:r>
      </w:del>
      <w:r w:rsidRPr="00A94455">
        <w:t>algorithms selection</w:t>
      </w:r>
      <w:bookmarkEnd w:id="305"/>
      <w:r w:rsidRPr="00A94455">
        <w:t xml:space="preserve"> </w:t>
      </w:r>
    </w:p>
    <w:p w14:paraId="2CBBAB50" w14:textId="77777777" w:rsidR="0095010D" w:rsidRPr="00A94455" w:rsidRDefault="0095010D" w:rsidP="0095010D">
      <w:pPr>
        <w:ind w:left="284"/>
      </w:pPr>
      <w:r w:rsidRPr="00A94455">
        <w:rPr>
          <w:i/>
        </w:rPr>
        <w:t>Requirement Name</w:t>
      </w:r>
      <w:r w:rsidRPr="00A94455">
        <w:t>: AS algorithms selection</w:t>
      </w:r>
    </w:p>
    <w:p w14:paraId="36A7E6FE" w14:textId="77777777" w:rsidR="0095010D" w:rsidRPr="00A94455" w:rsidRDefault="0095010D" w:rsidP="0095010D">
      <w:pPr>
        <w:ind w:left="284"/>
      </w:pPr>
      <w:r w:rsidRPr="00A94455">
        <w:rPr>
          <w:i/>
        </w:rPr>
        <w:t xml:space="preserve">Requirement Reference: </w:t>
      </w:r>
      <w:r w:rsidRPr="00A94455">
        <w:t xml:space="preserve">TS 33.501 </w:t>
      </w:r>
      <w:r>
        <w:t>[2]</w:t>
      </w:r>
      <w:r w:rsidRPr="00A94455">
        <w:t xml:space="preserve">, clause 6.7.3.0 </w:t>
      </w:r>
    </w:p>
    <w:p w14:paraId="62556A53" w14:textId="77777777" w:rsidR="0095010D" w:rsidRPr="00A94455" w:rsidRDefault="0095010D" w:rsidP="0095010D">
      <w:pPr>
        <w:ind w:left="284"/>
      </w:pPr>
      <w:r w:rsidRPr="00A94455">
        <w:rPr>
          <w:i/>
        </w:rPr>
        <w:t xml:space="preserve">Requirement </w:t>
      </w:r>
      <w:proofErr w:type="spellStart"/>
      <w:r w:rsidRPr="00A94455">
        <w:rPr>
          <w:i/>
        </w:rPr>
        <w:t>Description</w:t>
      </w:r>
      <w:r w:rsidRPr="00A94455">
        <w:t>:</w:t>
      </w:r>
      <w:r w:rsidRPr="00165841">
        <w:rPr>
          <w:i/>
        </w:rPr>
        <w:t>"The</w:t>
      </w:r>
      <w:proofErr w:type="spellEnd"/>
      <w:r w:rsidRPr="00165841">
        <w:rPr>
          <w:i/>
        </w:rPr>
        <w:t xml:space="preserve"> serving network shall select the algorithms to use dependent on: the UE security capabilities of the UE, the configured allowed list of security capabilities of the currently serving network entity."</w:t>
      </w:r>
      <w:r w:rsidRPr="00A94455">
        <w:t xml:space="preserve"> </w:t>
      </w:r>
      <w:r w:rsidRPr="00A94455">
        <w:rPr>
          <w:lang w:eastAsia="zh-CN"/>
        </w:rPr>
        <w:t xml:space="preserve">as specified in </w:t>
      </w:r>
      <w:r w:rsidRPr="00A94455">
        <w:t xml:space="preserve">TS 33.501 </w:t>
      </w:r>
      <w:r>
        <w:rPr>
          <w:lang w:eastAsia="zh-CN"/>
        </w:rPr>
        <w:t>[2]</w:t>
      </w:r>
      <w:r w:rsidRPr="00A94455">
        <w:t>, clause 5.11.2".</w:t>
      </w:r>
    </w:p>
    <w:p w14:paraId="01DCDA02" w14:textId="77777777" w:rsidR="0095010D" w:rsidRPr="00A94455" w:rsidRDefault="0095010D" w:rsidP="0095010D">
      <w:pPr>
        <w:ind w:left="284"/>
        <w:rPr>
          <w:lang w:eastAsia="zh-CN"/>
        </w:rPr>
      </w:pPr>
      <w:r w:rsidRPr="00A94455">
        <w:t xml:space="preserve">"Each </w:t>
      </w:r>
      <w:proofErr w:type="spellStart"/>
      <w:r w:rsidRPr="00A94455">
        <w:t>gNB</w:t>
      </w:r>
      <w:proofErr w:type="spellEnd"/>
      <w:r w:rsidRPr="00A94455">
        <w:t xml:space="preserve"> shall be configured via network management with lists of algorithms which are allowed for usage. There shall be one list for integrity algorithms, and one for ciphering algorithms. These lists shall be ordered according to a priority decided by the operator."</w:t>
      </w:r>
      <w:r w:rsidRPr="00A94455">
        <w:rPr>
          <w:lang w:eastAsia="zh-CN"/>
        </w:rPr>
        <w:t xml:space="preserve"> as specified in </w:t>
      </w:r>
      <w:r w:rsidRPr="00A94455">
        <w:t xml:space="preserve">TS 33.501 </w:t>
      </w:r>
      <w:r>
        <w:rPr>
          <w:lang w:eastAsia="zh-CN"/>
        </w:rPr>
        <w:t>[2]</w:t>
      </w:r>
      <w:r w:rsidRPr="00A94455">
        <w:t>, clause 6.7.3.0.</w:t>
      </w:r>
    </w:p>
    <w:p w14:paraId="10A428C4" w14:textId="77777777" w:rsidR="0095010D" w:rsidRPr="00A94455" w:rsidRDefault="0095010D" w:rsidP="0095010D">
      <w:pPr>
        <w:ind w:left="284"/>
      </w:pPr>
      <w:r w:rsidRPr="00A94455">
        <w:rPr>
          <w:i/>
        </w:rPr>
        <w:t>Threat References</w:t>
      </w:r>
      <w:r w:rsidRPr="00A94455">
        <w:t xml:space="preserve">: TR 33.926 </w:t>
      </w:r>
      <w:r>
        <w:t>[5]</w:t>
      </w:r>
      <w:r w:rsidRPr="00A94455">
        <w:t xml:space="preserve">, </w:t>
      </w:r>
      <w:r>
        <w:t>D</w:t>
      </w:r>
      <w:r w:rsidRPr="00A94455">
        <w:t>.2.2.5 – AS algorithm selection and use</w:t>
      </w:r>
    </w:p>
    <w:p w14:paraId="04BC96DD" w14:textId="507FCE19" w:rsidR="0095010D" w:rsidRPr="00A94455" w:rsidDel="00103752" w:rsidRDefault="0095010D" w:rsidP="0095010D">
      <w:pPr>
        <w:ind w:left="284"/>
        <w:rPr>
          <w:del w:id="308" w:author="Nokia" w:date="2019-11-08T18:33:00Z"/>
        </w:rPr>
      </w:pPr>
      <w:del w:id="309" w:author="Nokia" w:date="2019-11-08T18:33:00Z">
        <w:r w:rsidRPr="00A94455" w:rsidDel="00103752">
          <w:rPr>
            <w:i/>
          </w:rPr>
          <w:delText>Security Objective References</w:delText>
        </w:r>
        <w:r w:rsidRPr="00A94455" w:rsidDel="00103752">
          <w:delText>: TBA</w:delText>
        </w:r>
      </w:del>
    </w:p>
    <w:p w14:paraId="51F4547B" w14:textId="77777777" w:rsidR="0095010D" w:rsidRPr="00A94455" w:rsidRDefault="0095010D" w:rsidP="0095010D">
      <w:pPr>
        <w:ind w:left="284"/>
        <w:rPr>
          <w:b/>
          <w:lang w:eastAsia="zh-CN"/>
        </w:rPr>
      </w:pPr>
      <w:r w:rsidRPr="00A94455">
        <w:rPr>
          <w:i/>
        </w:rPr>
        <w:t>Test Case</w:t>
      </w:r>
      <w:r w:rsidRPr="00A94455">
        <w:t>:</w:t>
      </w:r>
      <w:r>
        <w:t xml:space="preserve"> </w:t>
      </w:r>
      <w:r w:rsidRPr="00A94455">
        <w:rPr>
          <w:lang w:eastAsia="zh-CN"/>
        </w:rPr>
        <w:t xml:space="preserve">the test case in subclause </w:t>
      </w:r>
      <w:r w:rsidRPr="00A94455">
        <w:t xml:space="preserve">4.2.2.1.5 </w:t>
      </w:r>
      <w:r w:rsidRPr="00A94455">
        <w:rPr>
          <w:lang w:eastAsia="zh-CN"/>
        </w:rPr>
        <w:t>of TS 33.216</w:t>
      </w:r>
      <w:r>
        <w:rPr>
          <w:lang w:eastAsia="zh-CN"/>
        </w:rPr>
        <w:t xml:space="preserve"> [4]</w:t>
      </w:r>
      <w:r w:rsidRPr="00A94455">
        <w:rPr>
          <w:lang w:eastAsia="zh-CN"/>
        </w:rPr>
        <w:t xml:space="preserve"> </w:t>
      </w:r>
    </w:p>
    <w:p w14:paraId="2559D55E" w14:textId="77777777" w:rsidR="0095010D" w:rsidRPr="00A94455" w:rsidRDefault="0095010D" w:rsidP="0095010D">
      <w:pPr>
        <w:pStyle w:val="Heading5"/>
        <w:rPr>
          <w:color w:val="FF0000"/>
        </w:rPr>
      </w:pPr>
      <w:bookmarkStart w:id="310" w:name="_Toc19696874"/>
      <w:r w:rsidRPr="00A94455">
        <w:t>4.2.2.1.13</w:t>
      </w:r>
      <w:r w:rsidRPr="00A94455">
        <w:tab/>
      </w:r>
      <w:r w:rsidRPr="00A94455">
        <w:rPr>
          <w:lang w:eastAsia="zh-CN"/>
        </w:rPr>
        <w:t xml:space="preserve">Key refresh at </w:t>
      </w:r>
      <w:proofErr w:type="spellStart"/>
      <w:r w:rsidRPr="00A94455">
        <w:rPr>
          <w:lang w:eastAsia="zh-CN"/>
        </w:rPr>
        <w:t>gNB</w:t>
      </w:r>
      <w:bookmarkEnd w:id="310"/>
      <w:proofErr w:type="spellEnd"/>
    </w:p>
    <w:p w14:paraId="025B3318" w14:textId="77777777" w:rsidR="0095010D" w:rsidRPr="00A94455" w:rsidRDefault="0095010D" w:rsidP="0095010D">
      <w:pPr>
        <w:ind w:left="284"/>
        <w:rPr>
          <w:lang w:eastAsia="zh-CN"/>
        </w:rPr>
      </w:pPr>
      <w:r w:rsidRPr="00A94455">
        <w:rPr>
          <w:i/>
        </w:rPr>
        <w:t>Requirement Name</w:t>
      </w:r>
      <w:r w:rsidRPr="00A94455">
        <w:t xml:space="preserve">: </w:t>
      </w:r>
      <w:r w:rsidRPr="00A94455">
        <w:rPr>
          <w:lang w:eastAsia="zh-CN"/>
        </w:rPr>
        <w:t xml:space="preserve">Key refresh at </w:t>
      </w:r>
      <w:proofErr w:type="spellStart"/>
      <w:r w:rsidRPr="00A94455">
        <w:rPr>
          <w:lang w:eastAsia="zh-CN"/>
        </w:rPr>
        <w:t>gNB</w:t>
      </w:r>
      <w:proofErr w:type="spellEnd"/>
    </w:p>
    <w:p w14:paraId="7FC3DF2E" w14:textId="77777777" w:rsidR="0095010D" w:rsidRPr="00A94455" w:rsidRDefault="0095010D" w:rsidP="0095010D">
      <w:pPr>
        <w:ind w:left="284"/>
      </w:pPr>
      <w:r w:rsidRPr="00A94455">
        <w:rPr>
          <w:i/>
        </w:rPr>
        <w:t xml:space="preserve">Requirement Reference: </w:t>
      </w:r>
      <w:r w:rsidRPr="00A94455">
        <w:t xml:space="preserve">TS 33.501 </w:t>
      </w:r>
      <w:r>
        <w:t>[2]</w:t>
      </w:r>
      <w:r w:rsidRPr="00A94455">
        <w:t xml:space="preserve">, clause </w:t>
      </w:r>
      <w:r>
        <w:t>6.9.4.1</w:t>
      </w:r>
      <w:r w:rsidRPr="00A94455">
        <w:t xml:space="preserve"> </w:t>
      </w:r>
    </w:p>
    <w:p w14:paraId="1855E226" w14:textId="77777777" w:rsidR="0095010D" w:rsidRPr="00A94455" w:rsidRDefault="0095010D" w:rsidP="0095010D">
      <w:pPr>
        <w:ind w:left="284"/>
        <w:rPr>
          <w:lang w:eastAsia="zh-CN"/>
        </w:rPr>
      </w:pPr>
      <w:r w:rsidRPr="00A94455">
        <w:rPr>
          <w:i/>
        </w:rPr>
        <w:lastRenderedPageBreak/>
        <w:t>Requirement Description</w:t>
      </w:r>
      <w:r w:rsidRPr="00A94455">
        <w:t xml:space="preserve">: </w:t>
      </w:r>
      <w:r w:rsidRPr="00165841">
        <w:rPr>
          <w:i/>
        </w:rPr>
        <w:t xml:space="preserve">"Key refresh shall be possible for </w:t>
      </w:r>
      <w:proofErr w:type="spellStart"/>
      <w:r w:rsidRPr="00165841">
        <w:rPr>
          <w:i/>
        </w:rPr>
        <w:t>K</w:t>
      </w:r>
      <w:r w:rsidRPr="00165841">
        <w:rPr>
          <w:i/>
          <w:vertAlign w:val="subscript"/>
        </w:rPr>
        <w:t>gNB</w:t>
      </w:r>
      <w:proofErr w:type="spellEnd"/>
      <w:r w:rsidRPr="00165841">
        <w:rPr>
          <w:i/>
        </w:rPr>
        <w:t>, K</w:t>
      </w:r>
      <w:r w:rsidRPr="00165841">
        <w:rPr>
          <w:i/>
          <w:vertAlign w:val="subscript"/>
        </w:rPr>
        <w:t>RRC-enc</w:t>
      </w:r>
      <w:r w:rsidRPr="00165841">
        <w:rPr>
          <w:i/>
        </w:rPr>
        <w:t>, K</w:t>
      </w:r>
      <w:r w:rsidRPr="00165841">
        <w:rPr>
          <w:i/>
          <w:vertAlign w:val="subscript"/>
        </w:rPr>
        <w:t>RRC-int</w:t>
      </w:r>
      <w:r w:rsidRPr="00165841">
        <w:rPr>
          <w:i/>
        </w:rPr>
        <w:t>, K</w:t>
      </w:r>
      <w:r w:rsidRPr="00165841">
        <w:rPr>
          <w:i/>
          <w:vertAlign w:val="subscript"/>
        </w:rPr>
        <w:t>UP-int</w:t>
      </w:r>
      <w:r w:rsidRPr="00165841">
        <w:rPr>
          <w:i/>
        </w:rPr>
        <w:t>, and K</w:t>
      </w:r>
      <w:r w:rsidRPr="00165841">
        <w:rPr>
          <w:i/>
          <w:vertAlign w:val="subscript"/>
        </w:rPr>
        <w:t>UP-enc</w:t>
      </w:r>
      <w:r w:rsidRPr="00165841">
        <w:rPr>
          <w:i/>
        </w:rPr>
        <w:t xml:space="preserve"> and shall be initiated by the </w:t>
      </w:r>
      <w:proofErr w:type="spellStart"/>
      <w:r w:rsidRPr="00165841">
        <w:rPr>
          <w:i/>
        </w:rPr>
        <w:t>gNB</w:t>
      </w:r>
      <w:proofErr w:type="spellEnd"/>
      <w:r w:rsidRPr="00165841">
        <w:rPr>
          <w:i/>
        </w:rPr>
        <w:t xml:space="preserve"> when a PDCP COUNTs </w:t>
      </w:r>
      <w:r>
        <w:rPr>
          <w:i/>
        </w:rPr>
        <w:t>are</w:t>
      </w:r>
      <w:r w:rsidRPr="00165841">
        <w:rPr>
          <w:i/>
        </w:rPr>
        <w:t xml:space="preserve"> about to be re-used with the same Radio Bearer identity and with the same </w:t>
      </w:r>
      <w:proofErr w:type="spellStart"/>
      <w:r w:rsidRPr="00165841">
        <w:rPr>
          <w:i/>
        </w:rPr>
        <w:t>K</w:t>
      </w:r>
      <w:r w:rsidRPr="00165841">
        <w:rPr>
          <w:i/>
          <w:vertAlign w:val="subscript"/>
        </w:rPr>
        <w:t>gNB</w:t>
      </w:r>
      <w:proofErr w:type="spellEnd"/>
      <w:r w:rsidRPr="00165841">
        <w:rPr>
          <w:i/>
        </w:rPr>
        <w:t>."</w:t>
      </w:r>
      <w:r w:rsidRPr="00A94455">
        <w:rPr>
          <w:lang w:eastAsia="zh-CN"/>
        </w:rPr>
        <w:t xml:space="preserve"> as specified in </w:t>
      </w:r>
      <w:r w:rsidRPr="00A94455">
        <w:t xml:space="preserve">TS 33.501 </w:t>
      </w:r>
      <w:r>
        <w:rPr>
          <w:lang w:eastAsia="zh-CN"/>
        </w:rPr>
        <w:t>[2]</w:t>
      </w:r>
      <w:r w:rsidRPr="00A94455">
        <w:t xml:space="preserve">, clause </w:t>
      </w:r>
      <w:r>
        <w:t>6.9.4.1</w:t>
      </w:r>
      <w:r w:rsidRPr="00A94455">
        <w:rPr>
          <w:lang w:eastAsia="zh-CN"/>
        </w:rPr>
        <w:t>.</w:t>
      </w:r>
    </w:p>
    <w:p w14:paraId="31D18EB8" w14:textId="77777777" w:rsidR="0095010D" w:rsidRPr="00A94455" w:rsidRDefault="0095010D" w:rsidP="0095010D">
      <w:pPr>
        <w:ind w:left="284"/>
      </w:pPr>
      <w:r w:rsidRPr="00A94455">
        <w:rPr>
          <w:i/>
        </w:rPr>
        <w:t>Threat References</w:t>
      </w:r>
      <w:r w:rsidRPr="00A94455">
        <w:t xml:space="preserve">: TR 33.926 </w:t>
      </w:r>
      <w:r>
        <w:t>[4]</w:t>
      </w:r>
      <w:r w:rsidRPr="00A94455">
        <w:t xml:space="preserve">, clause </w:t>
      </w:r>
      <w:r>
        <w:t>D</w:t>
      </w:r>
      <w:r w:rsidRPr="00A94455">
        <w:t>.2.2.7 Key Reuse</w:t>
      </w:r>
    </w:p>
    <w:p w14:paraId="4F5CE430" w14:textId="29417961" w:rsidR="0095010D" w:rsidRPr="00A94455" w:rsidDel="00103752" w:rsidRDefault="0095010D" w:rsidP="0095010D">
      <w:pPr>
        <w:ind w:left="284"/>
        <w:rPr>
          <w:del w:id="311" w:author="Nokia" w:date="2019-11-08T18:33:00Z"/>
        </w:rPr>
      </w:pPr>
      <w:del w:id="312" w:author="Nokia" w:date="2019-11-08T18:33:00Z">
        <w:r w:rsidRPr="00A94455" w:rsidDel="00103752">
          <w:rPr>
            <w:i/>
          </w:rPr>
          <w:delText>Security Objective References</w:delText>
        </w:r>
        <w:r w:rsidRPr="00A94455" w:rsidDel="00103752">
          <w:delText>: TBA</w:delText>
        </w:r>
      </w:del>
    </w:p>
    <w:p w14:paraId="39AAD9E2" w14:textId="77777777" w:rsidR="0095010D" w:rsidRPr="00A94455" w:rsidRDefault="0095010D" w:rsidP="0095010D">
      <w:pPr>
        <w:keepNext/>
        <w:ind w:left="284"/>
        <w:rPr>
          <w:b/>
          <w:lang w:eastAsia="zh-CN"/>
        </w:rPr>
      </w:pPr>
      <w:r w:rsidRPr="00A94455">
        <w:rPr>
          <w:i/>
        </w:rPr>
        <w:t>Test Case</w:t>
      </w:r>
      <w:r w:rsidRPr="00A94455">
        <w:t xml:space="preserve">: </w:t>
      </w:r>
      <w:r w:rsidRPr="00A94455">
        <w:rPr>
          <w:lang w:eastAsia="zh-CN"/>
        </w:rPr>
        <w:t xml:space="preserve">the test case in subclause </w:t>
      </w:r>
      <w:r w:rsidRPr="00A94455">
        <w:t xml:space="preserve">4.2.2.1.8 </w:t>
      </w:r>
      <w:r w:rsidRPr="00A94455">
        <w:rPr>
          <w:lang w:eastAsia="zh-CN"/>
        </w:rPr>
        <w:t>of TS 33.216</w:t>
      </w:r>
      <w:r>
        <w:rPr>
          <w:lang w:eastAsia="zh-CN"/>
        </w:rPr>
        <w:t>[4]</w:t>
      </w:r>
    </w:p>
    <w:p w14:paraId="6A7581C6" w14:textId="77777777" w:rsidR="0095010D" w:rsidRPr="00A94455" w:rsidRDefault="0095010D" w:rsidP="0095010D">
      <w:pPr>
        <w:pStyle w:val="Heading5"/>
      </w:pPr>
      <w:bookmarkStart w:id="313" w:name="_Toc19696875"/>
      <w:r w:rsidRPr="00A94455">
        <w:rPr>
          <w:lang w:eastAsia="zh-CN"/>
        </w:rPr>
        <w:t>4.2.2.1.14</w:t>
      </w:r>
      <w:r w:rsidRPr="00A94455">
        <w:rPr>
          <w:lang w:eastAsia="zh-CN"/>
        </w:rPr>
        <w:tab/>
      </w:r>
      <w:r w:rsidRPr="00A94455">
        <w:t xml:space="preserve">Bidding down prevention in </w:t>
      </w:r>
      <w:proofErr w:type="spellStart"/>
      <w:r w:rsidRPr="00A94455">
        <w:t>Xn</w:t>
      </w:r>
      <w:proofErr w:type="spellEnd"/>
      <w:r w:rsidRPr="00A94455">
        <w:t>-handovers</w:t>
      </w:r>
      <w:bookmarkEnd w:id="313"/>
    </w:p>
    <w:p w14:paraId="39007E7E" w14:textId="77777777" w:rsidR="0095010D" w:rsidRPr="00A94455" w:rsidRDefault="0095010D" w:rsidP="0095010D">
      <w:pPr>
        <w:rPr>
          <w:lang w:eastAsia="zh-CN"/>
        </w:rPr>
      </w:pPr>
      <w:r w:rsidRPr="00A94455">
        <w:rPr>
          <w:i/>
        </w:rPr>
        <w:t>Requirement Name</w:t>
      </w:r>
      <w:r w:rsidRPr="00A94455">
        <w:t xml:space="preserve">: </w:t>
      </w:r>
      <w:r w:rsidRPr="00A94455">
        <w:rPr>
          <w:lang w:eastAsia="zh-CN"/>
        </w:rPr>
        <w:t>Bidding Down Prevention</w:t>
      </w:r>
    </w:p>
    <w:p w14:paraId="63018163" w14:textId="77777777" w:rsidR="0095010D" w:rsidRPr="00A94455" w:rsidRDefault="0095010D" w:rsidP="0095010D">
      <w:r w:rsidRPr="00A94455">
        <w:rPr>
          <w:i/>
        </w:rPr>
        <w:t xml:space="preserve">Requirement Reference: </w:t>
      </w:r>
      <w:r w:rsidRPr="00A94455">
        <w:t xml:space="preserve">TS 33.501 </w:t>
      </w:r>
      <w:r>
        <w:t>[2]</w:t>
      </w:r>
      <w:r w:rsidRPr="00A94455">
        <w:t xml:space="preserve">, clause 6.7.3.1 </w:t>
      </w:r>
    </w:p>
    <w:p w14:paraId="4BCD9618" w14:textId="77777777" w:rsidR="0095010D" w:rsidRPr="00A94455" w:rsidRDefault="0095010D" w:rsidP="0095010D">
      <w:pPr>
        <w:rPr>
          <w:lang w:eastAsia="zh-CN"/>
        </w:rPr>
      </w:pPr>
      <w:r w:rsidRPr="00A94455">
        <w:rPr>
          <w:i/>
        </w:rPr>
        <w:t>Requirement Description</w:t>
      </w:r>
      <w:r w:rsidRPr="00A94455">
        <w:t xml:space="preserve">: </w:t>
      </w:r>
      <w:r w:rsidRPr="00165841">
        <w:rPr>
          <w:i/>
        </w:rPr>
        <w:t xml:space="preserve">"In the Path-Switch message, the target </w:t>
      </w:r>
      <w:proofErr w:type="spellStart"/>
      <w:r w:rsidRPr="00165841">
        <w:rPr>
          <w:i/>
        </w:rPr>
        <w:t>g</w:t>
      </w:r>
      <w:r w:rsidRPr="00165841">
        <w:rPr>
          <w:i/>
          <w:vertAlign w:val="subscript"/>
        </w:rPr>
        <w:t>NB</w:t>
      </w:r>
      <w:proofErr w:type="spellEnd"/>
      <w:r w:rsidRPr="00165841">
        <w:rPr>
          <w:i/>
        </w:rPr>
        <w:t xml:space="preserve"> shall send the UE's 5G security capabilities, UP security policy with corresponding PDU</w:t>
      </w:r>
      <w:r w:rsidRPr="00165841">
        <w:rPr>
          <w:i/>
          <w:lang w:eastAsia="zh-CN"/>
        </w:rPr>
        <w:t xml:space="preserve"> session ID </w:t>
      </w:r>
      <w:r w:rsidRPr="00165841">
        <w:rPr>
          <w:i/>
        </w:rPr>
        <w:t xml:space="preserve">received from the source </w:t>
      </w:r>
      <w:proofErr w:type="spellStart"/>
      <w:r w:rsidRPr="00165841">
        <w:rPr>
          <w:i/>
        </w:rPr>
        <w:t>gNB</w:t>
      </w:r>
      <w:proofErr w:type="spellEnd"/>
      <w:r w:rsidRPr="00165841">
        <w:rPr>
          <w:i/>
        </w:rPr>
        <w:t xml:space="preserve"> to the AMF."</w:t>
      </w:r>
      <w:r w:rsidRPr="00A94455">
        <w:t xml:space="preserve"> </w:t>
      </w:r>
      <w:r w:rsidRPr="00A94455">
        <w:rPr>
          <w:lang w:eastAsia="zh-CN"/>
        </w:rPr>
        <w:t>as specified in</w:t>
      </w:r>
      <w:r w:rsidRPr="00A94455">
        <w:t xml:space="preserve"> TS</w:t>
      </w:r>
      <w:r>
        <w:t> </w:t>
      </w:r>
      <w:r w:rsidRPr="00A94455">
        <w:t xml:space="preserve">33.501 </w:t>
      </w:r>
      <w:r>
        <w:rPr>
          <w:lang w:eastAsia="zh-CN"/>
        </w:rPr>
        <w:t>[2]</w:t>
      </w:r>
      <w:r w:rsidRPr="00A94455">
        <w:t>, clause 6.7.3.1."</w:t>
      </w:r>
    </w:p>
    <w:p w14:paraId="2903FC79" w14:textId="77777777" w:rsidR="0095010D" w:rsidRPr="00A94455" w:rsidRDefault="0095010D" w:rsidP="0095010D">
      <w:r w:rsidRPr="00A94455">
        <w:rPr>
          <w:i/>
        </w:rPr>
        <w:t>Threat References</w:t>
      </w:r>
      <w:r w:rsidRPr="00A94455">
        <w:t xml:space="preserve">: TR 33.926 </w:t>
      </w:r>
      <w:r>
        <w:t>[4]</w:t>
      </w:r>
      <w:r w:rsidRPr="00A94455">
        <w:t xml:space="preserve">, clause </w:t>
      </w:r>
      <w:r>
        <w:t>D</w:t>
      </w:r>
      <w:r w:rsidRPr="00A94455">
        <w:t xml:space="preserve">.2.2.6 Bidding Down </w:t>
      </w:r>
      <w:r>
        <w:rPr>
          <w:lang w:eastAsia="zh-CN"/>
        </w:rPr>
        <w:t>on X</w:t>
      </w:r>
      <w:r>
        <w:rPr>
          <w:lang w:val="en-US" w:eastAsia="zh-CN"/>
        </w:rPr>
        <w:t>n</w:t>
      </w:r>
      <w:r>
        <w:rPr>
          <w:lang w:eastAsia="zh-CN"/>
        </w:rPr>
        <w:t>-Handover</w:t>
      </w:r>
    </w:p>
    <w:p w14:paraId="18F97B10" w14:textId="066EE912" w:rsidR="0095010D" w:rsidRPr="00A94455" w:rsidDel="00103752" w:rsidRDefault="0095010D" w:rsidP="0095010D">
      <w:pPr>
        <w:rPr>
          <w:del w:id="314" w:author="Nokia" w:date="2019-11-08T18:33:00Z"/>
        </w:rPr>
      </w:pPr>
      <w:del w:id="315" w:author="Nokia" w:date="2019-11-08T18:33:00Z">
        <w:r w:rsidRPr="00A94455" w:rsidDel="00103752">
          <w:rPr>
            <w:i/>
          </w:rPr>
          <w:delText>Security Objective References</w:delText>
        </w:r>
        <w:r w:rsidRPr="00A94455" w:rsidDel="00103752">
          <w:delText>: TBA</w:delText>
        </w:r>
      </w:del>
    </w:p>
    <w:p w14:paraId="35F2C4C4" w14:textId="77777777" w:rsidR="0095010D" w:rsidRPr="00A94455" w:rsidRDefault="0095010D" w:rsidP="0095010D">
      <w:pPr>
        <w:rPr>
          <w:b/>
          <w:lang w:eastAsia="zh-CN"/>
        </w:rPr>
      </w:pPr>
      <w:r w:rsidRPr="00A94455">
        <w:rPr>
          <w:i/>
        </w:rPr>
        <w:t>Test Case</w:t>
      </w:r>
      <w:r w:rsidRPr="00A94455">
        <w:t xml:space="preserve">: </w:t>
      </w:r>
      <w:r w:rsidRPr="00A94455">
        <w:rPr>
          <w:lang w:eastAsia="zh-CN"/>
        </w:rPr>
        <w:t xml:space="preserve">the test case in subclause </w:t>
      </w:r>
      <w:r w:rsidRPr="00A94455">
        <w:t xml:space="preserve">4.2.2.1.10 </w:t>
      </w:r>
      <w:r w:rsidRPr="00A94455">
        <w:rPr>
          <w:lang w:eastAsia="zh-CN"/>
        </w:rPr>
        <w:t>of TS 33.216</w:t>
      </w:r>
      <w:r>
        <w:rPr>
          <w:lang w:eastAsia="zh-CN"/>
        </w:rPr>
        <w:t xml:space="preserve"> [4]</w:t>
      </w:r>
    </w:p>
    <w:p w14:paraId="3D7376A2" w14:textId="77777777" w:rsidR="0095010D" w:rsidRPr="00A94455" w:rsidRDefault="0095010D" w:rsidP="0095010D">
      <w:pPr>
        <w:pStyle w:val="Heading5"/>
      </w:pPr>
      <w:bookmarkStart w:id="316" w:name="_Toc19696876"/>
      <w:r w:rsidRPr="00A94455">
        <w:rPr>
          <w:lang w:eastAsia="zh-CN"/>
        </w:rPr>
        <w:t>4.2.2.1.15</w:t>
      </w:r>
      <w:r w:rsidRPr="00A94455">
        <w:rPr>
          <w:lang w:eastAsia="zh-CN"/>
        </w:rPr>
        <w:tab/>
        <w:t xml:space="preserve">AS protection algorithm selection in </w:t>
      </w:r>
      <w:proofErr w:type="spellStart"/>
      <w:r w:rsidRPr="00A94455">
        <w:rPr>
          <w:lang w:eastAsia="zh-CN"/>
        </w:rPr>
        <w:t>gNB</w:t>
      </w:r>
      <w:proofErr w:type="spellEnd"/>
      <w:r w:rsidRPr="00A94455">
        <w:rPr>
          <w:lang w:eastAsia="zh-CN"/>
        </w:rPr>
        <w:t xml:space="preserve"> change</w:t>
      </w:r>
      <w:bookmarkEnd w:id="316"/>
    </w:p>
    <w:p w14:paraId="119B001E" w14:textId="77777777" w:rsidR="0095010D" w:rsidRPr="00A94455" w:rsidRDefault="0095010D" w:rsidP="0095010D">
      <w:r w:rsidRPr="00A94455">
        <w:rPr>
          <w:i/>
        </w:rPr>
        <w:t>Requirement Name</w:t>
      </w:r>
      <w:r w:rsidRPr="00A94455">
        <w:t xml:space="preserve">: AS protection algorithm selection in </w:t>
      </w:r>
      <w:proofErr w:type="spellStart"/>
      <w:r w:rsidRPr="00A94455">
        <w:rPr>
          <w:lang w:eastAsia="zh-CN"/>
        </w:rPr>
        <w:t>gNB</w:t>
      </w:r>
      <w:proofErr w:type="spellEnd"/>
      <w:r w:rsidRPr="00A94455">
        <w:t xml:space="preserve"> change.</w:t>
      </w:r>
    </w:p>
    <w:p w14:paraId="02603B85" w14:textId="77777777" w:rsidR="0095010D" w:rsidRPr="00A94455" w:rsidRDefault="0095010D" w:rsidP="0095010D">
      <w:r w:rsidRPr="00A94455">
        <w:rPr>
          <w:i/>
        </w:rPr>
        <w:t xml:space="preserve">Requirement Reference: </w:t>
      </w:r>
      <w:r w:rsidRPr="00A94455">
        <w:t xml:space="preserve">TS 33.501 </w:t>
      </w:r>
      <w:r>
        <w:t>[2]</w:t>
      </w:r>
      <w:r w:rsidRPr="00A94455">
        <w:t xml:space="preserve">, clauses 6.7.3.1 and 6.7.3.2  </w:t>
      </w:r>
    </w:p>
    <w:p w14:paraId="40D80EC5" w14:textId="77777777" w:rsidR="0095010D" w:rsidRPr="00A94455" w:rsidRDefault="0095010D" w:rsidP="0095010D">
      <w:r w:rsidRPr="00A94455">
        <w:rPr>
          <w:i/>
        </w:rPr>
        <w:t>Requirement Description</w:t>
      </w:r>
      <w:r w:rsidRPr="00A94455">
        <w:t>: "</w:t>
      </w:r>
      <w:r w:rsidRPr="00165841">
        <w:rPr>
          <w:i/>
        </w:rPr>
        <w:t xml:space="preserve">The target </w:t>
      </w:r>
      <w:proofErr w:type="spellStart"/>
      <w:r w:rsidRPr="00165841">
        <w:rPr>
          <w:i/>
        </w:rPr>
        <w:t>gNB</w:t>
      </w:r>
      <w:proofErr w:type="spellEnd"/>
      <w:r w:rsidRPr="00165841">
        <w:rPr>
          <w:i/>
        </w:rPr>
        <w:t xml:space="preserve"> shall select the algorithm with highest priority from the UE's 5G security capabilities according to the locally configured prioritized list of algorithms (this applies for both integrity and ciphering algorithms). The chosen algorithms shall be indicated to the UE in the Handover Command message if the target </w:t>
      </w:r>
      <w:proofErr w:type="spellStart"/>
      <w:r w:rsidRPr="00165841">
        <w:rPr>
          <w:i/>
        </w:rPr>
        <w:t>gNB</w:t>
      </w:r>
      <w:proofErr w:type="spellEnd"/>
      <w:r w:rsidRPr="00165841">
        <w:rPr>
          <w:i/>
        </w:rPr>
        <w:t xml:space="preserve"> selects different algorithms compared to the source </w:t>
      </w:r>
      <w:proofErr w:type="spellStart"/>
      <w:r w:rsidRPr="00165841">
        <w:rPr>
          <w:i/>
        </w:rPr>
        <w:t>gNB</w:t>
      </w:r>
      <w:proofErr w:type="spellEnd"/>
      <w:r w:rsidRPr="00165841">
        <w:rPr>
          <w:i/>
        </w:rPr>
        <w:t xml:space="preserve"> "</w:t>
      </w:r>
      <w:r w:rsidRPr="00A94455">
        <w:t xml:space="preserve"> </w:t>
      </w:r>
      <w:r w:rsidRPr="00A94455">
        <w:rPr>
          <w:lang w:eastAsia="zh-CN"/>
        </w:rPr>
        <w:t xml:space="preserve">as specified in </w:t>
      </w:r>
      <w:r w:rsidRPr="00A94455">
        <w:t xml:space="preserve">TS 33.501 </w:t>
      </w:r>
      <w:r>
        <w:rPr>
          <w:lang w:eastAsia="zh-CN"/>
        </w:rPr>
        <w:t>[2]</w:t>
      </w:r>
      <w:r w:rsidRPr="00A94455">
        <w:t>, clause 6.7.3.1, and clause 6.7.3.2.</w:t>
      </w:r>
    </w:p>
    <w:p w14:paraId="3BBB70EA" w14:textId="77777777" w:rsidR="0095010D" w:rsidRPr="00A94455" w:rsidRDefault="0095010D" w:rsidP="0095010D">
      <w:r w:rsidRPr="00A94455">
        <w:rPr>
          <w:i/>
        </w:rPr>
        <w:t>Threat References</w:t>
      </w:r>
      <w:r w:rsidRPr="00A94455">
        <w:t xml:space="preserve">: TR 33.926 </w:t>
      </w:r>
      <w:r>
        <w:t>[5]</w:t>
      </w:r>
      <w:r w:rsidRPr="00A94455">
        <w:t xml:space="preserve">, </w:t>
      </w:r>
      <w:r>
        <w:t>D</w:t>
      </w:r>
      <w:r w:rsidRPr="00A94455">
        <w:t>.2.2.5 – AS algorithm selection and use</w:t>
      </w:r>
    </w:p>
    <w:p w14:paraId="20E78738" w14:textId="7F7043C9" w:rsidR="0095010D" w:rsidRPr="00A94455" w:rsidDel="00103752" w:rsidRDefault="0095010D" w:rsidP="0095010D">
      <w:pPr>
        <w:rPr>
          <w:del w:id="317" w:author="Nokia" w:date="2019-11-08T18:33:00Z"/>
        </w:rPr>
      </w:pPr>
      <w:del w:id="318" w:author="Nokia" w:date="2019-11-08T18:33:00Z">
        <w:r w:rsidRPr="00A94455" w:rsidDel="00103752">
          <w:rPr>
            <w:i/>
          </w:rPr>
          <w:delText>Security Objective References</w:delText>
        </w:r>
        <w:r w:rsidRPr="00A94455" w:rsidDel="00103752">
          <w:delText>: TBA</w:delText>
        </w:r>
      </w:del>
    </w:p>
    <w:p w14:paraId="6D3B2A63" w14:textId="77777777" w:rsidR="0095010D" w:rsidRPr="00A94455" w:rsidRDefault="0095010D" w:rsidP="0095010D">
      <w:pPr>
        <w:rPr>
          <w:b/>
          <w:lang w:eastAsia="zh-CN"/>
        </w:rPr>
      </w:pPr>
      <w:r w:rsidRPr="00A94455">
        <w:rPr>
          <w:i/>
        </w:rPr>
        <w:t>Test Case</w:t>
      </w:r>
      <w:r w:rsidRPr="00A94455">
        <w:t xml:space="preserve">: </w:t>
      </w:r>
      <w:r w:rsidRPr="00A94455">
        <w:rPr>
          <w:lang w:eastAsia="zh-CN"/>
        </w:rPr>
        <w:t xml:space="preserve">the test case in subclause </w:t>
      </w:r>
      <w:r w:rsidRPr="00A94455">
        <w:t xml:space="preserve">4.2.2.1.11 </w:t>
      </w:r>
      <w:r w:rsidRPr="00A94455">
        <w:rPr>
          <w:lang w:eastAsia="zh-CN"/>
        </w:rPr>
        <w:t>of TS 33.216</w:t>
      </w:r>
      <w:r>
        <w:rPr>
          <w:lang w:eastAsia="zh-CN"/>
        </w:rPr>
        <w:t> [4]</w:t>
      </w:r>
    </w:p>
    <w:p w14:paraId="11D5F6E7" w14:textId="77777777" w:rsidR="0095010D" w:rsidRPr="00A94455" w:rsidRDefault="0095010D" w:rsidP="0095010D">
      <w:pPr>
        <w:pStyle w:val="Heading5"/>
      </w:pPr>
      <w:bookmarkStart w:id="319" w:name="_Toc19696877"/>
      <w:r w:rsidRPr="00A94455">
        <w:t>4.2.2.1.16</w:t>
      </w:r>
      <w:r w:rsidRPr="00A94455">
        <w:tab/>
        <w:t>Control plane data confidentiality protection over N2/</w:t>
      </w:r>
      <w:proofErr w:type="spellStart"/>
      <w:r w:rsidRPr="00A94455">
        <w:t>Xn</w:t>
      </w:r>
      <w:proofErr w:type="spellEnd"/>
      <w:r w:rsidRPr="00A94455">
        <w:t xml:space="preserve"> interface</w:t>
      </w:r>
      <w:bookmarkEnd w:id="319"/>
    </w:p>
    <w:p w14:paraId="586DB4CA" w14:textId="77777777" w:rsidR="0095010D" w:rsidRPr="00A94455" w:rsidRDefault="0095010D" w:rsidP="0095010D">
      <w:pPr>
        <w:ind w:left="284"/>
        <w:rPr>
          <w:strike/>
        </w:rPr>
      </w:pPr>
      <w:r w:rsidRPr="00A94455">
        <w:rPr>
          <w:i/>
        </w:rPr>
        <w:t>Requirement Name:</w:t>
      </w:r>
      <w:r w:rsidRPr="00A94455">
        <w:t xml:space="preserve"> Control plane data confidentiality protection over N2/</w:t>
      </w:r>
      <w:proofErr w:type="spellStart"/>
      <w:r w:rsidRPr="00A94455">
        <w:t>Xn</w:t>
      </w:r>
      <w:proofErr w:type="spellEnd"/>
      <w:r w:rsidRPr="00A94455">
        <w:t xml:space="preserve"> interface</w:t>
      </w:r>
    </w:p>
    <w:p w14:paraId="03BD7E0E" w14:textId="77777777" w:rsidR="0095010D" w:rsidRPr="00A94455" w:rsidRDefault="0095010D" w:rsidP="0095010D">
      <w:pPr>
        <w:ind w:left="284"/>
      </w:pPr>
      <w:r w:rsidRPr="00A94455">
        <w:rPr>
          <w:i/>
        </w:rPr>
        <w:t>Requirement Reference:</w:t>
      </w:r>
      <w:r w:rsidRPr="00A94455">
        <w:t xml:space="preserve"> TS 33.501 </w:t>
      </w:r>
      <w:r>
        <w:t>[2]</w:t>
      </w:r>
      <w:r w:rsidRPr="00A94455">
        <w:t>, clauses 9.2 and 9.4</w:t>
      </w:r>
    </w:p>
    <w:p w14:paraId="17999C4E" w14:textId="77777777" w:rsidR="0095010D" w:rsidRPr="00A94455" w:rsidRDefault="0095010D" w:rsidP="0095010D">
      <w:pPr>
        <w:ind w:left="284"/>
      </w:pPr>
      <w:r w:rsidRPr="00A94455">
        <w:rPr>
          <w:i/>
        </w:rPr>
        <w:t>Requirement Description:</w:t>
      </w:r>
      <w:r w:rsidRPr="00A94455">
        <w:t xml:space="preserve"> </w:t>
      </w:r>
      <w:r w:rsidRPr="00165841">
        <w:rPr>
          <w:i/>
        </w:rPr>
        <w:t xml:space="preserve">"The transport of control plane data over N2 shall be integrity, confidentiality and replay-protected." "The transport of control plane data and user data over </w:t>
      </w:r>
      <w:proofErr w:type="spellStart"/>
      <w:r w:rsidRPr="00165841">
        <w:rPr>
          <w:i/>
        </w:rPr>
        <w:t>Xn</w:t>
      </w:r>
      <w:proofErr w:type="spellEnd"/>
      <w:r w:rsidRPr="00165841">
        <w:rPr>
          <w:i/>
        </w:rPr>
        <w:t xml:space="preserve"> shall be integrity, confidentiality and replay-protected."</w:t>
      </w:r>
      <w:r w:rsidRPr="00A94455">
        <w:t xml:space="preserve"> as specified in TS 33.501 </w:t>
      </w:r>
      <w:r>
        <w:t>[2]</w:t>
      </w:r>
      <w:r w:rsidRPr="00A94455">
        <w:t>, clause</w:t>
      </w:r>
      <w:r>
        <w:t>s</w:t>
      </w:r>
      <w:r w:rsidRPr="00A94455">
        <w:t xml:space="preserve"> 9.2 and 9.4. </w:t>
      </w:r>
    </w:p>
    <w:p w14:paraId="7B0E1F2B" w14:textId="77777777" w:rsidR="0095010D" w:rsidRPr="00A94455" w:rsidRDefault="0095010D" w:rsidP="0095010D">
      <w:pPr>
        <w:ind w:left="284"/>
      </w:pPr>
      <w:r w:rsidRPr="00A94455">
        <w:rPr>
          <w:i/>
        </w:rPr>
        <w:t>Threat References:</w:t>
      </w:r>
      <w:r w:rsidRPr="00A94455">
        <w:t xml:space="preserve"> TR 33.926 </w:t>
      </w:r>
      <w:r>
        <w:t>[5]</w:t>
      </w:r>
      <w:r w:rsidRPr="00A94455">
        <w:t xml:space="preserve">, clause </w:t>
      </w:r>
      <w:r>
        <w:t>D</w:t>
      </w:r>
      <w:r w:rsidRPr="00A94455">
        <w:t>.2.2.1 – Control plane data confidentiality protection.</w:t>
      </w:r>
    </w:p>
    <w:p w14:paraId="67CEB5B8" w14:textId="4C5FECC3" w:rsidR="0095010D" w:rsidRPr="00A94455" w:rsidDel="00103752" w:rsidRDefault="0095010D" w:rsidP="0095010D">
      <w:pPr>
        <w:ind w:left="284"/>
        <w:rPr>
          <w:del w:id="320" w:author="Nokia" w:date="2019-11-08T18:33:00Z"/>
        </w:rPr>
      </w:pPr>
      <w:del w:id="321" w:author="Nokia" w:date="2019-11-08T18:33:00Z">
        <w:r w:rsidRPr="00A94455" w:rsidDel="00103752">
          <w:rPr>
            <w:i/>
          </w:rPr>
          <w:delText>Security Objective Reference:</w:delText>
        </w:r>
        <w:r w:rsidRPr="00A94455" w:rsidDel="00103752">
          <w:delText xml:space="preserve"> TBA</w:delText>
        </w:r>
      </w:del>
    </w:p>
    <w:p w14:paraId="001E52DA" w14:textId="77777777" w:rsidR="0095010D" w:rsidRPr="00A94455" w:rsidRDefault="0095010D" w:rsidP="0095010D">
      <w:pPr>
        <w:ind w:left="284"/>
        <w:rPr>
          <w:i/>
        </w:rPr>
      </w:pPr>
      <w:r w:rsidRPr="00A94455">
        <w:rPr>
          <w:i/>
        </w:rPr>
        <w:t xml:space="preserve">Test Case: </w:t>
      </w:r>
      <w:r w:rsidRPr="00A94455">
        <w:rPr>
          <w:lang w:eastAsia="zh-CN"/>
        </w:rPr>
        <w:t xml:space="preserve">the test case in subclause </w:t>
      </w:r>
      <w:r w:rsidRPr="00A94455">
        <w:t xml:space="preserve">4.2.2.1.1 </w:t>
      </w:r>
      <w:r w:rsidRPr="00A94455">
        <w:rPr>
          <w:lang w:eastAsia="zh-CN"/>
        </w:rPr>
        <w:t>of TS 33.216</w:t>
      </w:r>
      <w:r>
        <w:rPr>
          <w:lang w:eastAsia="zh-CN"/>
        </w:rPr>
        <w:t xml:space="preserve"> [4]</w:t>
      </w:r>
    </w:p>
    <w:p w14:paraId="265D241A" w14:textId="77777777" w:rsidR="0095010D" w:rsidRPr="00A94455" w:rsidRDefault="0095010D" w:rsidP="0095010D">
      <w:pPr>
        <w:pStyle w:val="Heading5"/>
      </w:pPr>
      <w:bookmarkStart w:id="322" w:name="_Toc19696878"/>
      <w:r w:rsidRPr="00A94455">
        <w:t>4.2.2.1.17</w:t>
      </w:r>
      <w:r w:rsidRPr="00A94455">
        <w:tab/>
        <w:t>Control plane data integrity protection over N2/</w:t>
      </w:r>
      <w:proofErr w:type="spellStart"/>
      <w:r w:rsidRPr="00A94455">
        <w:t>Xn</w:t>
      </w:r>
      <w:proofErr w:type="spellEnd"/>
      <w:r w:rsidRPr="00A94455">
        <w:t xml:space="preserve"> interface</w:t>
      </w:r>
      <w:bookmarkEnd w:id="322"/>
    </w:p>
    <w:p w14:paraId="5E3EC80C" w14:textId="77777777" w:rsidR="0095010D" w:rsidRPr="00A94455" w:rsidRDefault="0095010D" w:rsidP="0095010D">
      <w:pPr>
        <w:ind w:left="284"/>
        <w:rPr>
          <w:strike/>
        </w:rPr>
      </w:pPr>
      <w:r w:rsidRPr="00A94455">
        <w:rPr>
          <w:i/>
        </w:rPr>
        <w:t>Requirement Name:</w:t>
      </w:r>
      <w:r w:rsidRPr="00A94455">
        <w:t xml:space="preserve"> Control plane data integrity protection over N2/</w:t>
      </w:r>
      <w:proofErr w:type="spellStart"/>
      <w:r w:rsidRPr="00A94455">
        <w:t>Xn</w:t>
      </w:r>
      <w:proofErr w:type="spellEnd"/>
      <w:r w:rsidRPr="00A94455">
        <w:t xml:space="preserve"> interface</w:t>
      </w:r>
    </w:p>
    <w:p w14:paraId="298D4AFA" w14:textId="77777777" w:rsidR="0095010D" w:rsidRPr="00A94455" w:rsidRDefault="0095010D" w:rsidP="0095010D">
      <w:pPr>
        <w:ind w:left="284"/>
      </w:pPr>
      <w:r w:rsidRPr="00A94455">
        <w:t>Requirement Reference: TS 33.501</w:t>
      </w:r>
      <w:r>
        <w:t>[2]</w:t>
      </w:r>
      <w:r w:rsidRPr="00A94455">
        <w:t>, clauses 9.2 and 9.4</w:t>
      </w:r>
    </w:p>
    <w:p w14:paraId="2C8231C3" w14:textId="77777777" w:rsidR="0095010D" w:rsidRPr="00A94455" w:rsidRDefault="0095010D" w:rsidP="0095010D">
      <w:pPr>
        <w:ind w:left="284"/>
        <w:rPr>
          <w:lang w:eastAsia="zh-CN"/>
        </w:rPr>
      </w:pPr>
      <w:r w:rsidRPr="00A94455">
        <w:rPr>
          <w:i/>
        </w:rPr>
        <w:lastRenderedPageBreak/>
        <w:t>Requirement Description:</w:t>
      </w:r>
      <w:r w:rsidRPr="00A94455">
        <w:t xml:space="preserve"> </w:t>
      </w:r>
      <w:r w:rsidRPr="00165841">
        <w:rPr>
          <w:i/>
        </w:rPr>
        <w:t xml:space="preserve">"The transport of control plane data over N2 shall be integrity, confidentiality and replay-protected." "The transport of control plane data and user data over </w:t>
      </w:r>
      <w:proofErr w:type="spellStart"/>
      <w:r w:rsidRPr="00165841">
        <w:rPr>
          <w:i/>
        </w:rPr>
        <w:t>Xn</w:t>
      </w:r>
      <w:proofErr w:type="spellEnd"/>
      <w:r w:rsidRPr="00165841">
        <w:rPr>
          <w:i/>
        </w:rPr>
        <w:t xml:space="preserve"> shall be integrity, confidentiality and replay-protected."</w:t>
      </w:r>
      <w:r w:rsidRPr="00A94455">
        <w:t xml:space="preserve"> as specified in TS 33.501 </w:t>
      </w:r>
      <w:r>
        <w:t>[2]</w:t>
      </w:r>
      <w:r w:rsidRPr="00A94455">
        <w:t>, clause</w:t>
      </w:r>
      <w:r>
        <w:t>s</w:t>
      </w:r>
      <w:r w:rsidRPr="00A94455">
        <w:t xml:space="preserve"> 9.2 and 9.4.  </w:t>
      </w:r>
    </w:p>
    <w:p w14:paraId="19BBD09F" w14:textId="77777777" w:rsidR="0095010D" w:rsidRPr="00A94455" w:rsidRDefault="0095010D" w:rsidP="0095010D">
      <w:pPr>
        <w:ind w:left="284"/>
      </w:pPr>
      <w:r w:rsidRPr="00A94455">
        <w:rPr>
          <w:i/>
        </w:rPr>
        <w:t>Threat References:</w:t>
      </w:r>
      <w:r w:rsidRPr="00A94455">
        <w:t xml:space="preserve"> TR 33.926 </w:t>
      </w:r>
      <w:r>
        <w:t>[5]</w:t>
      </w:r>
      <w:r w:rsidRPr="00A94455">
        <w:t xml:space="preserve">, clause </w:t>
      </w:r>
      <w:r>
        <w:t>D</w:t>
      </w:r>
      <w:r w:rsidRPr="00A94455">
        <w:t>.2.2.2 – Control plane data integrity protection.</w:t>
      </w:r>
    </w:p>
    <w:p w14:paraId="553F21E0" w14:textId="1784B9E8" w:rsidR="0095010D" w:rsidRPr="00A94455" w:rsidDel="00103752" w:rsidRDefault="0095010D" w:rsidP="0095010D">
      <w:pPr>
        <w:ind w:left="284"/>
        <w:rPr>
          <w:del w:id="323" w:author="Nokia" w:date="2019-11-08T18:33:00Z"/>
        </w:rPr>
      </w:pPr>
      <w:del w:id="324" w:author="Nokia" w:date="2019-11-08T18:33:00Z">
        <w:r w:rsidRPr="00A94455" w:rsidDel="00103752">
          <w:rPr>
            <w:i/>
          </w:rPr>
          <w:delText>Security Objective Reference:</w:delText>
        </w:r>
        <w:r w:rsidRPr="00A94455" w:rsidDel="00103752">
          <w:delText xml:space="preserve"> TBA</w:delText>
        </w:r>
      </w:del>
    </w:p>
    <w:p w14:paraId="39CEC5AD" w14:textId="3B5579D8" w:rsidR="00442B65" w:rsidRPr="004B612A" w:rsidRDefault="0095010D" w:rsidP="004B612A">
      <w:pPr>
        <w:ind w:left="284"/>
        <w:rPr>
          <w:lang w:eastAsia="zh-CN"/>
        </w:rPr>
      </w:pPr>
      <w:r w:rsidRPr="00A94455">
        <w:rPr>
          <w:i/>
        </w:rPr>
        <w:t xml:space="preserve">Test Case: </w:t>
      </w:r>
      <w:r w:rsidRPr="00A94455">
        <w:rPr>
          <w:lang w:eastAsia="zh-CN"/>
        </w:rPr>
        <w:t xml:space="preserve">the test case in subclause </w:t>
      </w:r>
      <w:r w:rsidRPr="00A94455">
        <w:t xml:space="preserve">4.2.2.1.2 </w:t>
      </w:r>
      <w:r w:rsidRPr="00A94455">
        <w:rPr>
          <w:lang w:eastAsia="zh-CN"/>
        </w:rPr>
        <w:t xml:space="preserve">of TS 33.216 </w:t>
      </w:r>
      <w:r>
        <w:rPr>
          <w:lang w:eastAsia="zh-CN"/>
        </w:rPr>
        <w:t>[4]</w:t>
      </w:r>
    </w:p>
    <w:p w14:paraId="7B6B7B53" w14:textId="0D6B9042" w:rsidR="009C0865" w:rsidRDefault="009C0865" w:rsidP="009C086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Start of the </w:t>
      </w:r>
      <w:r w:rsidR="001F3FA4">
        <w:rPr>
          <w:rFonts w:ascii="Arial" w:eastAsia="Malgun Gothic" w:hAnsi="Arial" w:cs="Arial"/>
          <w:color w:val="0000FF"/>
          <w:sz w:val="32"/>
          <w:szCs w:val="32"/>
        </w:rPr>
        <w:t>3</w:t>
      </w:r>
      <w:r w:rsidR="001F3FA4" w:rsidRPr="001F3FA4">
        <w:rPr>
          <w:rFonts w:ascii="Arial" w:eastAsia="Malgun Gothic" w:hAnsi="Arial" w:cs="Arial"/>
          <w:color w:val="0000FF"/>
          <w:sz w:val="32"/>
          <w:szCs w:val="32"/>
          <w:vertAlign w:val="superscript"/>
        </w:rPr>
        <w:t>rd</w:t>
      </w:r>
      <w:r w:rsidR="001F3FA4">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7FE10F63" w14:textId="77777777" w:rsidR="001F3FA4" w:rsidRPr="00A94455" w:rsidRDefault="001F3FA4" w:rsidP="001F3FA4">
      <w:pPr>
        <w:pStyle w:val="Heading3"/>
        <w:rPr>
          <w:lang w:eastAsia="zh-CN"/>
        </w:rPr>
      </w:pPr>
      <w:bookmarkStart w:id="325" w:name="_Toc19696879"/>
      <w:bookmarkStart w:id="326" w:name="_Toc17993989"/>
      <w:r w:rsidRPr="00A94455">
        <w:t>4.2.3</w:t>
      </w:r>
      <w:r w:rsidRPr="00A94455">
        <w:tab/>
        <w:t>Technical Baseline</w:t>
      </w:r>
      <w:bookmarkEnd w:id="325"/>
      <w:r w:rsidRPr="00A94455">
        <w:rPr>
          <w:rFonts w:hint="eastAsia"/>
          <w:lang w:eastAsia="zh-CN"/>
        </w:rPr>
        <w:t xml:space="preserve"> </w:t>
      </w:r>
    </w:p>
    <w:p w14:paraId="78183F80" w14:textId="77777777" w:rsidR="001F3FA4" w:rsidRPr="00A94455" w:rsidRDefault="001F3FA4" w:rsidP="001F3FA4">
      <w:pPr>
        <w:pStyle w:val="Heading4"/>
      </w:pPr>
      <w:bookmarkStart w:id="327" w:name="_Toc19696880"/>
      <w:r w:rsidRPr="00A94455">
        <w:t>4.2.3.1</w:t>
      </w:r>
      <w:r w:rsidRPr="00A94455">
        <w:tab/>
        <w:t>Introduction</w:t>
      </w:r>
      <w:bookmarkEnd w:id="327"/>
    </w:p>
    <w:p w14:paraId="5548F920" w14:textId="77777777" w:rsidR="001F3FA4" w:rsidRPr="00A94455" w:rsidRDefault="001F3FA4" w:rsidP="001F3FA4">
      <w:r w:rsidRPr="00A94455">
        <w:t>The present clause provides baseline technical requirements.</w:t>
      </w:r>
    </w:p>
    <w:p w14:paraId="6B8A228E" w14:textId="77777777" w:rsidR="001F3FA4" w:rsidRPr="00A94455" w:rsidRDefault="001F3FA4" w:rsidP="001F3FA4">
      <w:pPr>
        <w:pStyle w:val="Heading4"/>
        <w:keepNext w:val="0"/>
        <w:keepLines w:val="0"/>
      </w:pPr>
      <w:bookmarkStart w:id="328" w:name="_Toc19696881"/>
      <w:r w:rsidRPr="00A94455">
        <w:t>4.2.3.2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w:t>
      </w:r>
      <w:bookmarkEnd w:id="328"/>
    </w:p>
    <w:p w14:paraId="2D5C8AF0" w14:textId="77777777" w:rsidR="001F3FA4" w:rsidRPr="00A94455" w:rsidRDefault="001F3FA4" w:rsidP="001F3FA4">
      <w:pPr>
        <w:pStyle w:val="Heading5"/>
        <w:rPr>
          <w:lang w:eastAsia="zh-CN"/>
        </w:rPr>
      </w:pPr>
      <w:bookmarkStart w:id="329" w:name="_Toc19696882"/>
      <w:r w:rsidRPr="00A94455">
        <w:t>4.2.3.2.1</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general</w:t>
      </w:r>
      <w:bookmarkEnd w:id="329"/>
    </w:p>
    <w:p w14:paraId="524ADBA6" w14:textId="77777777" w:rsidR="001F3FA4" w:rsidRPr="00A94455" w:rsidRDefault="001F3FA4" w:rsidP="001F3FA4">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rFonts w:hint="eastAsia"/>
          <w:color w:val="000000"/>
          <w:lang w:eastAsia="zh-CN"/>
        </w:rPr>
        <w:t>2</w:t>
      </w:r>
      <w:r w:rsidRPr="00A94455">
        <w:rPr>
          <w:color w:val="000000"/>
        </w:rPr>
        <w:t>.3</w:t>
      </w:r>
      <w:r w:rsidRPr="00A94455">
        <w:rPr>
          <w:rFonts w:hint="eastAsia"/>
          <w:color w:val="000000"/>
          <w:lang w:eastAsia="zh-CN"/>
        </w:rPr>
        <w:t>.2</w:t>
      </w:r>
      <w:r w:rsidRPr="00A94455">
        <w:rPr>
          <w:color w:val="000000"/>
        </w:rPr>
        <w:t>.</w:t>
      </w:r>
      <w:r w:rsidRPr="00A94455">
        <w:rPr>
          <w:rFonts w:hint="eastAsia"/>
          <w:color w:val="000000"/>
          <w:lang w:eastAsia="zh-CN"/>
        </w:rPr>
        <w:t>1</w:t>
      </w:r>
      <w:r w:rsidRPr="00A94455">
        <w:rPr>
          <w:color w:val="000000"/>
        </w:rPr>
        <w:t xml:space="preserve"> of TS 33.117 </w:t>
      </w:r>
      <w:r>
        <w:rPr>
          <w:color w:val="000000"/>
        </w:rPr>
        <w:t>[3]</w:t>
      </w:r>
      <w:r w:rsidRPr="00A94455">
        <w:rPr>
          <w:color w:val="000000"/>
        </w:rPr>
        <w:t>.</w:t>
      </w:r>
    </w:p>
    <w:p w14:paraId="1CD94D91" w14:textId="77777777" w:rsidR="001F3FA4" w:rsidRPr="00A94455" w:rsidRDefault="001F3FA4" w:rsidP="001F3FA4">
      <w:pPr>
        <w:pStyle w:val="Heading5"/>
        <w:rPr>
          <w:lang w:eastAsia="zh-CN"/>
        </w:rPr>
      </w:pPr>
      <w:bookmarkStart w:id="330" w:name="_Toc19696883"/>
      <w:r w:rsidRPr="00A94455">
        <w:t>4.2.3.2.2</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 unauthorized viewing</w:t>
      </w:r>
      <w:bookmarkEnd w:id="330"/>
    </w:p>
    <w:p w14:paraId="57817A7B" w14:textId="77777777" w:rsidR="001F3FA4" w:rsidRPr="00A94455" w:rsidRDefault="001F3FA4" w:rsidP="001F3FA4">
      <w:r w:rsidRPr="00A94455">
        <w:t xml:space="preserve">There are no </w:t>
      </w:r>
      <w:proofErr w:type="spellStart"/>
      <w:r w:rsidRPr="00A94455">
        <w:t>gNB</w:t>
      </w:r>
      <w:proofErr w:type="spellEnd"/>
      <w:r w:rsidRPr="00A94455">
        <w:t xml:space="preserve">-specific additions to clause </w:t>
      </w:r>
      <w:r w:rsidRPr="00A94455">
        <w:rPr>
          <w:rFonts w:hint="eastAsia"/>
        </w:rPr>
        <w:t>4</w:t>
      </w:r>
      <w:r w:rsidRPr="00A94455">
        <w:t>.</w:t>
      </w:r>
      <w:r w:rsidRPr="00A94455">
        <w:rPr>
          <w:rFonts w:hint="eastAsia"/>
        </w:rPr>
        <w:t>2</w:t>
      </w:r>
      <w:r w:rsidRPr="00A94455">
        <w:t>.3</w:t>
      </w:r>
      <w:r w:rsidRPr="00A94455">
        <w:rPr>
          <w:rFonts w:hint="eastAsia"/>
        </w:rPr>
        <w:t>.2</w:t>
      </w:r>
      <w:r w:rsidRPr="00A94455">
        <w:t xml:space="preserve">.2 of TS 33.117 </w:t>
      </w:r>
      <w:r>
        <w:t>[3]</w:t>
      </w:r>
      <w:r w:rsidRPr="00A94455">
        <w:t>.</w:t>
      </w:r>
    </w:p>
    <w:p w14:paraId="1D44B37A" w14:textId="77777777" w:rsidR="001F3FA4" w:rsidRPr="00A94455" w:rsidRDefault="001F3FA4" w:rsidP="001F3FA4">
      <w:pPr>
        <w:pStyle w:val="Heading5"/>
        <w:rPr>
          <w:lang w:eastAsia="zh-CN"/>
        </w:rPr>
      </w:pPr>
      <w:bookmarkStart w:id="331" w:name="_Toc19696884"/>
      <w:r w:rsidRPr="00A94455">
        <w:t>4.2.3.2.3</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storage</w:t>
      </w:r>
      <w:bookmarkEnd w:id="331"/>
    </w:p>
    <w:p w14:paraId="6FA60D49" w14:textId="77777777" w:rsidR="001F3FA4" w:rsidRPr="00A94455" w:rsidRDefault="001F3FA4" w:rsidP="001F3FA4">
      <w:r w:rsidRPr="00A94455">
        <w:t xml:space="preserve">There are no </w:t>
      </w:r>
      <w:proofErr w:type="spellStart"/>
      <w:r w:rsidRPr="00A94455">
        <w:t>gNB</w:t>
      </w:r>
      <w:proofErr w:type="spellEnd"/>
      <w:r w:rsidRPr="00A94455">
        <w:t xml:space="preserve">-specific additions to clause </w:t>
      </w:r>
      <w:r w:rsidRPr="00A94455">
        <w:rPr>
          <w:rFonts w:hint="eastAsia"/>
        </w:rPr>
        <w:t>4</w:t>
      </w:r>
      <w:r w:rsidRPr="00A94455">
        <w:t>.</w:t>
      </w:r>
      <w:r w:rsidRPr="00A94455">
        <w:rPr>
          <w:rFonts w:hint="eastAsia"/>
        </w:rPr>
        <w:t>2</w:t>
      </w:r>
      <w:r w:rsidRPr="00A94455">
        <w:t>.3</w:t>
      </w:r>
      <w:r w:rsidRPr="00A94455">
        <w:rPr>
          <w:rFonts w:hint="eastAsia"/>
        </w:rPr>
        <w:t>.2</w:t>
      </w:r>
      <w:r w:rsidRPr="00A94455">
        <w:t xml:space="preserve">.3 of TS 33.117 </w:t>
      </w:r>
      <w:r>
        <w:t>[3]</w:t>
      </w:r>
      <w:r w:rsidRPr="00A94455">
        <w:t>.</w:t>
      </w:r>
    </w:p>
    <w:p w14:paraId="50588BAD" w14:textId="77777777" w:rsidR="001F3FA4" w:rsidRPr="00A94455" w:rsidRDefault="001F3FA4" w:rsidP="001F3FA4">
      <w:pPr>
        <w:pStyle w:val="Heading5"/>
        <w:rPr>
          <w:lang w:eastAsia="zh-CN"/>
        </w:rPr>
      </w:pPr>
      <w:bookmarkStart w:id="332" w:name="_Toc19696885"/>
      <w:r w:rsidRPr="00A94455">
        <w:t>4.2.3.2.4</w:t>
      </w:r>
      <w:r w:rsidRPr="00A94455">
        <w:tab/>
        <w:t>Protecting</w:t>
      </w:r>
      <w:r w:rsidRPr="00A94455">
        <w:rPr>
          <w:spacing w:val="-12"/>
        </w:rPr>
        <w:t xml:space="preserve"> </w:t>
      </w:r>
      <w:r w:rsidRPr="00A94455">
        <w:t>data</w:t>
      </w:r>
      <w:r w:rsidRPr="00A94455">
        <w:rPr>
          <w:spacing w:val="-5"/>
        </w:rPr>
        <w:t xml:space="preserve"> </w:t>
      </w:r>
      <w:r w:rsidRPr="00A94455">
        <w:t>and</w:t>
      </w:r>
      <w:r w:rsidRPr="00A94455">
        <w:rPr>
          <w:spacing w:val="-4"/>
        </w:rPr>
        <w:t xml:space="preserve"> </w:t>
      </w:r>
      <w:r w:rsidRPr="00A94455">
        <w:t>information in transfer</w:t>
      </w:r>
      <w:bookmarkEnd w:id="332"/>
    </w:p>
    <w:p w14:paraId="6FF343E3" w14:textId="77777777" w:rsidR="001F3FA4" w:rsidRPr="00A94455" w:rsidRDefault="001F3FA4" w:rsidP="001F3FA4">
      <w:pPr>
        <w:pStyle w:val="B1"/>
        <w:ind w:left="0" w:firstLine="0"/>
      </w:pPr>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rFonts w:hint="eastAsia"/>
          <w:color w:val="000000"/>
          <w:lang w:eastAsia="zh-CN"/>
        </w:rPr>
        <w:t>2</w:t>
      </w:r>
      <w:r w:rsidRPr="00A94455">
        <w:rPr>
          <w:color w:val="000000"/>
        </w:rPr>
        <w:t>.3</w:t>
      </w:r>
      <w:r w:rsidRPr="00A94455">
        <w:rPr>
          <w:rFonts w:hint="eastAsia"/>
          <w:color w:val="000000"/>
          <w:lang w:eastAsia="zh-CN"/>
        </w:rPr>
        <w:t>.2</w:t>
      </w:r>
      <w:r w:rsidRPr="00A94455">
        <w:rPr>
          <w:color w:val="000000"/>
        </w:rPr>
        <w:t>.</w:t>
      </w:r>
      <w:r w:rsidRPr="00A94455">
        <w:rPr>
          <w:color w:val="000000"/>
          <w:lang w:eastAsia="zh-CN"/>
        </w:rPr>
        <w:t>4</w:t>
      </w:r>
      <w:r w:rsidRPr="00A94455">
        <w:rPr>
          <w:color w:val="000000"/>
        </w:rPr>
        <w:t xml:space="preserve"> of TS 33.117 </w:t>
      </w:r>
      <w:r>
        <w:rPr>
          <w:color w:val="000000"/>
        </w:rPr>
        <w:t>[3]</w:t>
      </w:r>
      <w:r w:rsidRPr="00A94455">
        <w:rPr>
          <w:color w:val="000000"/>
        </w:rPr>
        <w:t>.</w:t>
      </w:r>
    </w:p>
    <w:p w14:paraId="628045B6" w14:textId="77777777" w:rsidR="001F3FA4" w:rsidRPr="00A94455" w:rsidRDefault="001F3FA4" w:rsidP="001F3FA4">
      <w:pPr>
        <w:pStyle w:val="Heading5"/>
        <w:rPr>
          <w:lang w:eastAsia="zh-CN"/>
        </w:rPr>
      </w:pPr>
      <w:bookmarkStart w:id="333" w:name="_Toc19696886"/>
      <w:r w:rsidRPr="00A94455">
        <w:t>4.2.3.2.5</w:t>
      </w:r>
      <w:r w:rsidRPr="00A94455">
        <w:tab/>
        <w:t>Logging access to personal data</w:t>
      </w:r>
      <w:bookmarkEnd w:id="333"/>
    </w:p>
    <w:p w14:paraId="75111B61" w14:textId="7FB09706" w:rsidR="000D2D91" w:rsidRDefault="001F3FA4">
      <w:pPr>
        <w:rPr>
          <w:ins w:id="334" w:author="Nokia" w:date="2019-11-08T20:03:00Z"/>
          <w:color w:val="000000"/>
        </w:rPr>
        <w:pPrChange w:id="335" w:author="Nokia" w:date="2019-11-08T20:03:00Z">
          <w:pPr>
            <w:pStyle w:val="Heading4"/>
            <w:keepNext w:val="0"/>
            <w:keepLines w:val="0"/>
            <w:suppressLineNumbers/>
            <w:suppressAutoHyphens/>
          </w:pPr>
        </w:pPrChange>
      </w:pPr>
      <w:r>
        <w:rPr>
          <w:color w:val="000000"/>
        </w:rPr>
        <w:t>Th</w:t>
      </w:r>
      <w:r>
        <w:rPr>
          <w:rFonts w:hint="eastAsia"/>
          <w:color w:val="000000"/>
        </w:rPr>
        <w:t>e</w:t>
      </w:r>
      <w:r>
        <w:rPr>
          <w:color w:val="000000"/>
        </w:rPr>
        <w:t xml:space="preserve"> requirement and test</w:t>
      </w:r>
      <w:ins w:id="336" w:author="Nokia" w:date="2019-11-08T20:03:00Z">
        <w:r w:rsidR="00313B0A">
          <w:rPr>
            <w:color w:val="000000"/>
          </w:rPr>
          <w:t xml:space="preserve"> </w:t>
        </w:r>
      </w:ins>
      <w:r>
        <w:rPr>
          <w:color w:val="000000"/>
        </w:rPr>
        <w:t xml:space="preserve">case in clause 4.2.3.2.5 of TS 33.117 [3] are not applicable to the </w:t>
      </w:r>
      <w:proofErr w:type="spellStart"/>
      <w:r>
        <w:rPr>
          <w:color w:val="000000"/>
        </w:rPr>
        <w:t>gNB</w:t>
      </w:r>
      <w:proofErr w:type="spellEnd"/>
      <w:r>
        <w:rPr>
          <w:color w:val="000000"/>
        </w:rPr>
        <w:t xml:space="preserve"> network product</w:t>
      </w:r>
      <w:ins w:id="337" w:author="Nokia" w:date="2019-11-08T20:03:00Z">
        <w:r w:rsidR="00313B0A">
          <w:rPr>
            <w:color w:val="000000"/>
          </w:rPr>
          <w:t>s</w:t>
        </w:r>
      </w:ins>
      <w:r>
        <w:rPr>
          <w:color w:val="000000"/>
        </w:rPr>
        <w:t>.</w:t>
      </w:r>
      <w:bookmarkStart w:id="338" w:name="_Toc19696887"/>
    </w:p>
    <w:p w14:paraId="6DFF46D5" w14:textId="67244251" w:rsidR="001F3FA4" w:rsidRPr="00A94455" w:rsidRDefault="001F3FA4" w:rsidP="001F3FA4">
      <w:pPr>
        <w:pStyle w:val="Heading4"/>
        <w:keepNext w:val="0"/>
        <w:keepLines w:val="0"/>
        <w:suppressLineNumbers/>
        <w:suppressAutoHyphens/>
        <w:rPr>
          <w:lang w:eastAsia="zh-CN"/>
        </w:rPr>
      </w:pPr>
      <w:r w:rsidRPr="00A94455">
        <w:t>4.2.3.3</w:t>
      </w:r>
      <w:r w:rsidRPr="00A94455">
        <w:tab/>
        <w:t>Protecting</w:t>
      </w:r>
      <w:r w:rsidRPr="00A94455">
        <w:rPr>
          <w:spacing w:val="-12"/>
        </w:rPr>
        <w:t xml:space="preserve"> </w:t>
      </w:r>
      <w:r w:rsidRPr="00A94455">
        <w:t>availability</w:t>
      </w:r>
      <w:r w:rsidRPr="00A94455">
        <w:rPr>
          <w:spacing w:val="-12"/>
        </w:rPr>
        <w:t xml:space="preserve"> </w:t>
      </w:r>
      <w:r w:rsidRPr="00A94455">
        <w:t>and</w:t>
      </w:r>
      <w:r w:rsidRPr="00A94455">
        <w:rPr>
          <w:spacing w:val="-4"/>
        </w:rPr>
        <w:t xml:space="preserve"> </w:t>
      </w:r>
      <w:r w:rsidRPr="00A94455">
        <w:t>integrity</w:t>
      </w:r>
      <w:bookmarkEnd w:id="338"/>
    </w:p>
    <w:p w14:paraId="754D52E9" w14:textId="77777777" w:rsidR="001F3FA4" w:rsidRPr="00A94455" w:rsidRDefault="001F3FA4" w:rsidP="001F3FA4">
      <w:pPr>
        <w:rPr>
          <w:lang w:eastAsia="zh-CN"/>
        </w:rPr>
      </w:pPr>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rFonts w:hint="eastAsia"/>
          <w:color w:val="000000"/>
          <w:lang w:eastAsia="zh-CN"/>
        </w:rPr>
        <w:t>2</w:t>
      </w:r>
      <w:r w:rsidRPr="00A94455">
        <w:rPr>
          <w:color w:val="000000"/>
        </w:rPr>
        <w:t>.3</w:t>
      </w:r>
      <w:r w:rsidRPr="00A94455">
        <w:rPr>
          <w:rFonts w:hint="eastAsia"/>
          <w:color w:val="000000"/>
          <w:lang w:eastAsia="zh-CN"/>
        </w:rPr>
        <w:t>.</w:t>
      </w:r>
      <w:r w:rsidRPr="00A94455">
        <w:rPr>
          <w:color w:val="000000"/>
          <w:lang w:eastAsia="zh-CN"/>
        </w:rPr>
        <w:t>3</w:t>
      </w:r>
      <w:r w:rsidRPr="00A94455">
        <w:rPr>
          <w:color w:val="000000"/>
        </w:rPr>
        <w:t xml:space="preserve"> of TS 33.117 </w:t>
      </w:r>
      <w:r>
        <w:rPr>
          <w:color w:val="000000"/>
        </w:rPr>
        <w:t>[3]</w:t>
      </w:r>
      <w:r w:rsidRPr="00A94455">
        <w:rPr>
          <w:color w:val="000000"/>
        </w:rPr>
        <w:t>.</w:t>
      </w:r>
    </w:p>
    <w:p w14:paraId="3272A676" w14:textId="77777777" w:rsidR="001F3FA4" w:rsidRPr="00A94455" w:rsidRDefault="001F3FA4" w:rsidP="001F3FA4">
      <w:pPr>
        <w:pStyle w:val="Heading4"/>
        <w:keepNext w:val="0"/>
        <w:keepLines w:val="0"/>
        <w:suppressLineNumbers/>
        <w:suppressAutoHyphens/>
        <w:rPr>
          <w:lang w:eastAsia="zh-CN"/>
        </w:rPr>
      </w:pPr>
      <w:bookmarkStart w:id="339" w:name="_Toc19696888"/>
      <w:r w:rsidRPr="00A94455">
        <w:t>4.2.3.4</w:t>
      </w:r>
      <w:r w:rsidRPr="00A94455">
        <w:tab/>
        <w:t>Authentication</w:t>
      </w:r>
      <w:r w:rsidRPr="00A94455">
        <w:rPr>
          <w:spacing w:val="-17"/>
        </w:rPr>
        <w:t xml:space="preserve"> </w:t>
      </w:r>
      <w:r w:rsidRPr="00A94455">
        <w:t>and</w:t>
      </w:r>
      <w:r w:rsidRPr="00A94455">
        <w:rPr>
          <w:spacing w:val="-4"/>
        </w:rPr>
        <w:t xml:space="preserve"> </w:t>
      </w:r>
      <w:r w:rsidRPr="00A94455">
        <w:t>authorization</w:t>
      </w:r>
      <w:bookmarkEnd w:id="339"/>
      <w:r w:rsidRPr="00A94455">
        <w:rPr>
          <w:rFonts w:hint="eastAsia"/>
          <w:lang w:eastAsia="zh-CN"/>
        </w:rPr>
        <w:t xml:space="preserve"> </w:t>
      </w:r>
    </w:p>
    <w:p w14:paraId="7368D368" w14:textId="77777777" w:rsidR="001F3FA4" w:rsidRPr="00A94455" w:rsidRDefault="001F3FA4" w:rsidP="001F3FA4">
      <w:pPr>
        <w:rPr>
          <w:color w:val="000000"/>
        </w:rPr>
      </w:pPr>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rFonts w:hint="eastAsia"/>
          <w:color w:val="000000"/>
        </w:rPr>
        <w:t>2</w:t>
      </w:r>
      <w:r w:rsidRPr="00A94455">
        <w:rPr>
          <w:color w:val="000000"/>
        </w:rPr>
        <w:t>.3</w:t>
      </w:r>
      <w:r w:rsidRPr="00A94455">
        <w:rPr>
          <w:rFonts w:hint="eastAsia"/>
          <w:color w:val="000000"/>
        </w:rPr>
        <w:t>.</w:t>
      </w:r>
      <w:r w:rsidRPr="00A94455">
        <w:rPr>
          <w:color w:val="000000"/>
        </w:rPr>
        <w:t xml:space="preserve">4 of TS 33.117 </w:t>
      </w:r>
      <w:r>
        <w:rPr>
          <w:color w:val="000000"/>
        </w:rPr>
        <w:t>[3]</w:t>
      </w:r>
      <w:r w:rsidRPr="00A94455">
        <w:rPr>
          <w:color w:val="000000"/>
        </w:rPr>
        <w:t>.</w:t>
      </w:r>
    </w:p>
    <w:p w14:paraId="1783351E" w14:textId="77777777" w:rsidR="001F3FA4" w:rsidRPr="00A94455" w:rsidRDefault="001F3FA4" w:rsidP="001F3FA4">
      <w:pPr>
        <w:pStyle w:val="Heading4"/>
        <w:keepNext w:val="0"/>
        <w:keepLines w:val="0"/>
        <w:suppressLineNumbers/>
        <w:suppressAutoHyphens/>
        <w:rPr>
          <w:lang w:eastAsia="zh-CN"/>
        </w:rPr>
      </w:pPr>
      <w:bookmarkStart w:id="340" w:name="_Toc19696889"/>
      <w:r w:rsidRPr="00A94455">
        <w:t>4.2.3.5</w:t>
      </w:r>
      <w:r w:rsidRPr="00A94455">
        <w:tab/>
        <w:t>Protecting</w:t>
      </w:r>
      <w:r w:rsidRPr="00A94455">
        <w:rPr>
          <w:spacing w:val="-12"/>
        </w:rPr>
        <w:t xml:space="preserve"> </w:t>
      </w:r>
      <w:r w:rsidRPr="00A94455">
        <w:t>sessions</w:t>
      </w:r>
      <w:bookmarkEnd w:id="340"/>
      <w:r w:rsidRPr="00A94455">
        <w:rPr>
          <w:rFonts w:hint="eastAsia"/>
          <w:lang w:eastAsia="zh-CN"/>
        </w:rPr>
        <w:t xml:space="preserve"> </w:t>
      </w:r>
    </w:p>
    <w:p w14:paraId="1F998EF3" w14:textId="77777777" w:rsidR="001F3FA4" w:rsidRPr="00A94455" w:rsidRDefault="001F3FA4" w:rsidP="001F3FA4">
      <w:pPr>
        <w:rPr>
          <w:color w:val="000000"/>
        </w:rPr>
      </w:pPr>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rFonts w:hint="eastAsia"/>
          <w:color w:val="000000"/>
        </w:rPr>
        <w:t>2</w:t>
      </w:r>
      <w:r w:rsidRPr="00A94455">
        <w:rPr>
          <w:color w:val="000000"/>
        </w:rPr>
        <w:t>.3</w:t>
      </w:r>
      <w:r w:rsidRPr="00A94455">
        <w:rPr>
          <w:rFonts w:hint="eastAsia"/>
          <w:color w:val="000000"/>
        </w:rPr>
        <w:t>.</w:t>
      </w:r>
      <w:r w:rsidRPr="00A94455">
        <w:rPr>
          <w:color w:val="000000"/>
        </w:rPr>
        <w:t xml:space="preserve">5 of TS 33.117 </w:t>
      </w:r>
      <w:r>
        <w:rPr>
          <w:color w:val="000000"/>
        </w:rPr>
        <w:t>[3]</w:t>
      </w:r>
      <w:r w:rsidRPr="00A94455">
        <w:rPr>
          <w:color w:val="000000"/>
        </w:rPr>
        <w:t>.</w:t>
      </w:r>
    </w:p>
    <w:p w14:paraId="610DCBF4" w14:textId="77777777" w:rsidR="001F3FA4" w:rsidRPr="00A94455" w:rsidRDefault="001F3FA4" w:rsidP="001F3FA4">
      <w:pPr>
        <w:pStyle w:val="Heading4"/>
        <w:keepNext w:val="0"/>
        <w:keepLines w:val="0"/>
        <w:suppressLineNumbers/>
        <w:suppressAutoHyphens/>
        <w:rPr>
          <w:lang w:eastAsia="zh-CN"/>
        </w:rPr>
      </w:pPr>
      <w:bookmarkStart w:id="341" w:name="_Toc19696890"/>
      <w:r w:rsidRPr="00A94455">
        <w:t>4.2.3.6</w:t>
      </w:r>
      <w:r w:rsidRPr="00A94455">
        <w:tab/>
        <w:t>Logging</w:t>
      </w:r>
      <w:bookmarkEnd w:id="341"/>
      <w:r w:rsidRPr="00A94455">
        <w:rPr>
          <w:rFonts w:hint="eastAsia"/>
          <w:lang w:eastAsia="zh-CN"/>
        </w:rPr>
        <w:t xml:space="preserve"> </w:t>
      </w:r>
    </w:p>
    <w:p w14:paraId="69563B03" w14:textId="77777777" w:rsidR="001F3FA4" w:rsidRPr="00A94455" w:rsidRDefault="001F3FA4" w:rsidP="001F3FA4">
      <w:pPr>
        <w:rPr>
          <w:lang w:eastAsia="zh-CN"/>
        </w:rPr>
      </w:pPr>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rFonts w:hint="eastAsia"/>
          <w:color w:val="000000"/>
          <w:lang w:eastAsia="zh-CN"/>
        </w:rPr>
        <w:t>2</w:t>
      </w:r>
      <w:r w:rsidRPr="00A94455">
        <w:rPr>
          <w:color w:val="000000"/>
        </w:rPr>
        <w:t>.3</w:t>
      </w:r>
      <w:r w:rsidRPr="00A94455">
        <w:rPr>
          <w:rFonts w:hint="eastAsia"/>
          <w:color w:val="000000"/>
          <w:lang w:eastAsia="zh-CN"/>
        </w:rPr>
        <w:t>.</w:t>
      </w:r>
      <w:r w:rsidRPr="00A94455">
        <w:rPr>
          <w:color w:val="000000"/>
          <w:lang w:eastAsia="zh-CN"/>
        </w:rPr>
        <w:t>6</w:t>
      </w:r>
      <w:r w:rsidRPr="00A94455">
        <w:rPr>
          <w:color w:val="000000"/>
        </w:rPr>
        <w:t xml:space="preserve"> of TS 33.117 </w:t>
      </w:r>
      <w:r>
        <w:rPr>
          <w:color w:val="000000"/>
        </w:rPr>
        <w:t>[3]</w:t>
      </w:r>
      <w:r w:rsidRPr="00A94455">
        <w:rPr>
          <w:color w:val="000000"/>
        </w:rPr>
        <w:t>.</w:t>
      </w:r>
      <w:r w:rsidRPr="00A94455">
        <w:rPr>
          <w:rFonts w:hint="eastAsia"/>
          <w:lang w:eastAsia="zh-CN"/>
        </w:rPr>
        <w:t xml:space="preserve"> </w:t>
      </w:r>
    </w:p>
    <w:p w14:paraId="2C22C718" w14:textId="77777777" w:rsidR="001F3FA4" w:rsidRPr="00A94455" w:rsidRDefault="001F3FA4" w:rsidP="001F3FA4">
      <w:pPr>
        <w:pStyle w:val="Heading3"/>
        <w:keepNext w:val="0"/>
        <w:keepLines w:val="0"/>
        <w:suppressLineNumbers/>
        <w:suppressAutoHyphens/>
        <w:rPr>
          <w:lang w:eastAsia="zh-CN"/>
        </w:rPr>
      </w:pPr>
      <w:bookmarkStart w:id="342" w:name="_Toc19696891"/>
      <w:r w:rsidRPr="00A94455">
        <w:t>4.2.4</w:t>
      </w:r>
      <w:r w:rsidRPr="00A94455">
        <w:tab/>
        <w:t xml:space="preserve">Operating </w:t>
      </w:r>
      <w:r>
        <w:t>s</w:t>
      </w:r>
      <w:r w:rsidRPr="00A94455">
        <w:t>ystems</w:t>
      </w:r>
      <w:bookmarkEnd w:id="342"/>
    </w:p>
    <w:p w14:paraId="4D3CB7DD" w14:textId="77777777" w:rsidR="001F3FA4" w:rsidRDefault="001F3FA4" w:rsidP="001F3FA4">
      <w:pPr>
        <w:rPr>
          <w:color w:val="000000"/>
        </w:rPr>
      </w:pPr>
      <w:r>
        <w:rPr>
          <w:color w:val="000000"/>
        </w:rPr>
        <w:t>The</w:t>
      </w:r>
      <w:r w:rsidRPr="00A94455">
        <w:rPr>
          <w:color w:val="000000"/>
        </w:rPr>
        <w:t xml:space="preserve">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rFonts w:hint="eastAsia"/>
          <w:color w:val="000000"/>
          <w:lang w:eastAsia="zh-CN"/>
        </w:rPr>
        <w:t>2</w:t>
      </w:r>
      <w:r w:rsidRPr="00A94455">
        <w:rPr>
          <w:color w:val="000000"/>
        </w:rPr>
        <w:t xml:space="preserve">.4 of TS 33.117 </w:t>
      </w:r>
      <w:r>
        <w:rPr>
          <w:color w:val="000000"/>
        </w:rPr>
        <w:t>[3] are:</w:t>
      </w:r>
    </w:p>
    <w:p w14:paraId="2D667274" w14:textId="77777777" w:rsidR="001F3FA4" w:rsidRDefault="001F3FA4" w:rsidP="001F3FA4">
      <w:r>
        <w:t>For the requirement defined in clause 4.2.4.1.1.2</w:t>
      </w:r>
      <w:r>
        <w:tab/>
        <w:t>Handling of ICMP of TS 33.117[3]:</w:t>
      </w:r>
    </w:p>
    <w:p w14:paraId="4E418576" w14:textId="77777777" w:rsidR="001F3FA4" w:rsidRDefault="001F3FA4" w:rsidP="001F3FA4">
      <w:pPr>
        <w:pStyle w:val="B1"/>
        <w:rPr>
          <w:lang w:eastAsia="zh-CN"/>
        </w:rPr>
      </w:pPr>
      <w:r>
        <w:rPr>
          <w:lang w:eastAsia="zh-CN"/>
        </w:rPr>
        <w:t>-</w:t>
      </w:r>
      <w:r>
        <w:rPr>
          <w:lang w:eastAsia="zh-CN"/>
        </w:rPr>
        <w:tab/>
      </w:r>
      <w:r>
        <w:rPr>
          <w:rFonts w:hint="eastAsia"/>
          <w:lang w:eastAsia="zh-CN"/>
        </w:rPr>
        <w:t xml:space="preserve"> Echo</w:t>
      </w:r>
      <w:r>
        <w:rPr>
          <w:lang w:eastAsia="zh-CN"/>
        </w:rPr>
        <w:t xml:space="preserve"> Reply can be sent by default.</w:t>
      </w:r>
      <w:r>
        <w:t xml:space="preserve"> </w:t>
      </w:r>
    </w:p>
    <w:p w14:paraId="42A9D7FC" w14:textId="77777777" w:rsidR="001F3FA4" w:rsidRPr="00A94455" w:rsidRDefault="001F3FA4" w:rsidP="001F3FA4">
      <w:pPr>
        <w:rPr>
          <w:lang w:eastAsia="zh-CN"/>
        </w:rPr>
      </w:pPr>
      <w:r>
        <w:rPr>
          <w:lang w:eastAsia="zh-CN"/>
        </w:rPr>
        <w:lastRenderedPageBreak/>
        <w:t>-</w:t>
      </w:r>
      <w:r>
        <w:rPr>
          <w:lang w:eastAsia="zh-CN"/>
        </w:rPr>
        <w:tab/>
        <w:t>In case of</w:t>
      </w:r>
      <w:r w:rsidRPr="0066300D">
        <w:t xml:space="preserve"> </w:t>
      </w:r>
      <w:r w:rsidRPr="0066300D">
        <w:rPr>
          <w:lang w:eastAsia="zh-CN"/>
        </w:rPr>
        <w:t xml:space="preserve">remote base station </w:t>
      </w:r>
      <w:r w:rsidRPr="000B793C">
        <w:rPr>
          <w:lang w:eastAsia="zh-CN"/>
        </w:rPr>
        <w:t>auto</w:t>
      </w:r>
      <w:r>
        <w:rPr>
          <w:lang w:eastAsia="zh-CN"/>
        </w:rPr>
        <w:t xml:space="preserve"> d</w:t>
      </w:r>
      <w:r w:rsidRPr="000B793C">
        <w:rPr>
          <w:lang w:eastAsia="zh-CN"/>
        </w:rPr>
        <w:t>eployment</w:t>
      </w:r>
      <w:r>
        <w:rPr>
          <w:lang w:eastAsia="zh-CN"/>
        </w:rPr>
        <w:t xml:space="preserve">, </w:t>
      </w:r>
      <w:r>
        <w:t xml:space="preserve">Router Advertisement can be processed. </w:t>
      </w:r>
      <w:r>
        <w:rPr>
          <w:lang w:eastAsia="zh-CN"/>
        </w:rPr>
        <w:t xml:space="preserve">Apart from the above exceptions, there are no </w:t>
      </w:r>
      <w:proofErr w:type="spellStart"/>
      <w:r>
        <w:rPr>
          <w:lang w:eastAsia="zh-CN"/>
        </w:rPr>
        <w:t>gNB</w:t>
      </w:r>
      <w:proofErr w:type="spellEnd"/>
      <w:r>
        <w:rPr>
          <w:lang w:eastAsia="zh-CN"/>
        </w:rPr>
        <w:t>-specific additions to clause 4.2.4 of TS 33.117 [3].</w:t>
      </w:r>
    </w:p>
    <w:p w14:paraId="08CFA967" w14:textId="77777777" w:rsidR="001F3FA4" w:rsidRPr="00A94455" w:rsidRDefault="001F3FA4" w:rsidP="001F3FA4">
      <w:pPr>
        <w:pStyle w:val="Heading3"/>
        <w:keepNext w:val="0"/>
        <w:keepLines w:val="0"/>
        <w:suppressLineNumbers/>
        <w:suppressAutoHyphens/>
        <w:rPr>
          <w:lang w:eastAsia="zh-CN"/>
        </w:rPr>
      </w:pPr>
      <w:bookmarkStart w:id="343" w:name="_Toc19696892"/>
      <w:r w:rsidRPr="00A94455">
        <w:t>4.2.5</w:t>
      </w:r>
      <w:r w:rsidRPr="00A94455">
        <w:tab/>
        <w:t xml:space="preserve">Web </w:t>
      </w:r>
      <w:r>
        <w:t>s</w:t>
      </w:r>
      <w:r w:rsidRPr="00A94455">
        <w:t>ervers</w:t>
      </w:r>
      <w:bookmarkEnd w:id="343"/>
      <w:r w:rsidRPr="00A94455">
        <w:rPr>
          <w:rFonts w:hint="eastAsia"/>
          <w:lang w:eastAsia="zh-CN"/>
        </w:rPr>
        <w:t xml:space="preserve"> </w:t>
      </w:r>
    </w:p>
    <w:p w14:paraId="21A29981" w14:textId="77777777" w:rsidR="001F3FA4" w:rsidRPr="00A94455" w:rsidRDefault="001F3FA4" w:rsidP="001F3FA4">
      <w:pPr>
        <w:rPr>
          <w:lang w:eastAsia="zh-CN"/>
        </w:rPr>
      </w:pPr>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rFonts w:hint="eastAsia"/>
          <w:color w:val="000000"/>
          <w:lang w:eastAsia="zh-CN"/>
        </w:rPr>
        <w:t>2</w:t>
      </w:r>
      <w:r w:rsidRPr="00A94455">
        <w:rPr>
          <w:color w:val="000000"/>
        </w:rPr>
        <w:t xml:space="preserve">.5 of TS 33.117 </w:t>
      </w:r>
      <w:r>
        <w:rPr>
          <w:color w:val="000000"/>
        </w:rPr>
        <w:t>[3]</w:t>
      </w:r>
      <w:r w:rsidRPr="00A94455">
        <w:rPr>
          <w:color w:val="000000"/>
        </w:rPr>
        <w:t>.</w:t>
      </w:r>
    </w:p>
    <w:p w14:paraId="75E7AF78" w14:textId="77777777" w:rsidR="001F3FA4" w:rsidRDefault="001F3FA4" w:rsidP="001F3FA4">
      <w:pPr>
        <w:pStyle w:val="Heading3"/>
        <w:keepNext w:val="0"/>
        <w:keepLines w:val="0"/>
        <w:suppressLineNumbers/>
        <w:suppressAutoHyphens/>
        <w:rPr>
          <w:lang w:eastAsia="zh-CN"/>
        </w:rPr>
      </w:pPr>
      <w:bookmarkStart w:id="344" w:name="_Toc19696893"/>
      <w:r w:rsidRPr="00A94455">
        <w:t>4.2.6</w:t>
      </w:r>
      <w:r w:rsidRPr="00A94455">
        <w:tab/>
        <w:t xml:space="preserve">Network </w:t>
      </w:r>
      <w:r>
        <w:t>d</w:t>
      </w:r>
      <w:r w:rsidRPr="00A94455">
        <w:t>evices</w:t>
      </w:r>
      <w:bookmarkEnd w:id="344"/>
      <w:r w:rsidRPr="00A94455">
        <w:rPr>
          <w:rFonts w:hint="eastAsia"/>
          <w:lang w:eastAsia="zh-CN"/>
        </w:rPr>
        <w:t xml:space="preserve"> </w:t>
      </w:r>
    </w:p>
    <w:p w14:paraId="544384FB" w14:textId="77777777" w:rsidR="001F3FA4" w:rsidRPr="00295ABC" w:rsidRDefault="001F3FA4" w:rsidP="001F3FA4">
      <w:pPr>
        <w:pStyle w:val="Heading4"/>
        <w:rPr>
          <w:lang w:eastAsia="zh-CN"/>
        </w:rPr>
      </w:pPr>
      <w:bookmarkStart w:id="345" w:name="_Toc19696894"/>
      <w:r w:rsidRPr="004857B8">
        <w:t>4.2.6.1</w:t>
      </w:r>
      <w:r w:rsidRPr="004857B8">
        <w:tab/>
        <w:t xml:space="preserve">Protection of </w:t>
      </w:r>
      <w:r>
        <w:t>d</w:t>
      </w:r>
      <w:r w:rsidRPr="004857B8">
        <w:t xml:space="preserve">ata and </w:t>
      </w:r>
      <w:r>
        <w:t>i</w:t>
      </w:r>
      <w:r w:rsidRPr="004857B8">
        <w:t>nformation</w:t>
      </w:r>
      <w:bookmarkEnd w:id="345"/>
    </w:p>
    <w:p w14:paraId="3D516AB9" w14:textId="77777777" w:rsidR="001F3FA4" w:rsidRDefault="001F3FA4" w:rsidP="001F3FA4">
      <w:pPr>
        <w:rPr>
          <w:lang w:eastAsia="zh-CN"/>
        </w:rPr>
      </w:pPr>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rFonts w:hint="eastAsia"/>
          <w:color w:val="000000"/>
          <w:lang w:eastAsia="zh-CN"/>
        </w:rPr>
        <w:t>2</w:t>
      </w:r>
      <w:r w:rsidRPr="00A94455">
        <w:rPr>
          <w:color w:val="000000"/>
        </w:rPr>
        <w:t xml:space="preserve">.6 of TS 33.117 </w:t>
      </w:r>
      <w:r>
        <w:rPr>
          <w:color w:val="000000"/>
        </w:rPr>
        <w:t>[3]</w:t>
      </w:r>
      <w:r w:rsidRPr="00A94455">
        <w:rPr>
          <w:color w:val="000000"/>
        </w:rPr>
        <w:t>.</w:t>
      </w:r>
      <w:r w:rsidRPr="00A94455">
        <w:rPr>
          <w:rFonts w:hint="eastAsia"/>
          <w:lang w:eastAsia="zh-CN"/>
        </w:rPr>
        <w:t xml:space="preserve"> </w:t>
      </w:r>
    </w:p>
    <w:p w14:paraId="7778175E" w14:textId="77777777" w:rsidR="001F3FA4" w:rsidRPr="004857B8" w:rsidRDefault="001F3FA4" w:rsidP="001F3FA4">
      <w:pPr>
        <w:pStyle w:val="Heading4"/>
      </w:pPr>
      <w:bookmarkStart w:id="346" w:name="_Toc19696895"/>
      <w:r w:rsidRPr="004857B8">
        <w:t>4.2.6.2</w:t>
      </w:r>
      <w:r w:rsidRPr="004857B8">
        <w:tab/>
        <w:t>Protecting availability and integrity</w:t>
      </w:r>
      <w:bookmarkEnd w:id="346"/>
    </w:p>
    <w:p w14:paraId="55255B05" w14:textId="77777777" w:rsidR="001F3FA4" w:rsidRPr="004857B8" w:rsidRDefault="001F3FA4" w:rsidP="001F3FA4">
      <w:pPr>
        <w:pStyle w:val="Heading5"/>
      </w:pPr>
      <w:bookmarkStart w:id="347" w:name="_Toc19696896"/>
      <w:r w:rsidRPr="004857B8">
        <w:t>4.2.6.2.1</w:t>
      </w:r>
      <w:r w:rsidRPr="004857B8">
        <w:tab/>
        <w:t>Packet filtering</w:t>
      </w:r>
      <w:bookmarkEnd w:id="347"/>
    </w:p>
    <w:p w14:paraId="1521C1FC" w14:textId="77777777" w:rsidR="001F3FA4" w:rsidRPr="004857B8" w:rsidRDefault="001F3FA4" w:rsidP="001F3FA4">
      <w:pPr>
        <w:rPr>
          <w:lang w:eastAsia="zh-CN"/>
        </w:rPr>
      </w:pPr>
      <w:r w:rsidRPr="004857B8">
        <w:rPr>
          <w:color w:val="000000"/>
        </w:rPr>
        <w:t xml:space="preserve">There are no </w:t>
      </w:r>
      <w:proofErr w:type="spellStart"/>
      <w:r w:rsidRPr="004857B8">
        <w:rPr>
          <w:color w:val="000000"/>
        </w:rPr>
        <w:t>gNB</w:t>
      </w:r>
      <w:proofErr w:type="spellEnd"/>
      <w:r w:rsidRPr="004857B8">
        <w:rPr>
          <w:color w:val="000000"/>
        </w:rPr>
        <w:t>-specific additions to clause 4.</w:t>
      </w:r>
      <w:r w:rsidRPr="004857B8">
        <w:rPr>
          <w:color w:val="000000"/>
          <w:lang w:eastAsia="zh-CN"/>
        </w:rPr>
        <w:t>2</w:t>
      </w:r>
      <w:r w:rsidRPr="004857B8">
        <w:rPr>
          <w:color w:val="000000"/>
        </w:rPr>
        <w:t>.6.2.1 of TS 33.117 [3].</w:t>
      </w:r>
    </w:p>
    <w:p w14:paraId="4B1B9AFE" w14:textId="77777777" w:rsidR="001F3FA4" w:rsidRPr="004857B8" w:rsidRDefault="001F3FA4" w:rsidP="001F3FA4">
      <w:pPr>
        <w:pStyle w:val="Heading5"/>
      </w:pPr>
      <w:bookmarkStart w:id="348" w:name="_Toc19696897"/>
      <w:r w:rsidRPr="004857B8">
        <w:t>4.2.6.2.2</w:t>
      </w:r>
      <w:r w:rsidRPr="004857B8">
        <w:tab/>
        <w:t>Interface robustness requirements</w:t>
      </w:r>
      <w:bookmarkEnd w:id="348"/>
    </w:p>
    <w:p w14:paraId="7D15CFD2" w14:textId="77777777" w:rsidR="001F3FA4" w:rsidRPr="004857B8" w:rsidRDefault="001F3FA4" w:rsidP="001F3FA4">
      <w:pPr>
        <w:rPr>
          <w:lang w:eastAsia="zh-CN"/>
        </w:rPr>
      </w:pPr>
      <w:r w:rsidRPr="004857B8">
        <w:rPr>
          <w:color w:val="000000"/>
        </w:rPr>
        <w:t xml:space="preserve">There are no </w:t>
      </w:r>
      <w:proofErr w:type="spellStart"/>
      <w:r w:rsidRPr="004857B8">
        <w:rPr>
          <w:color w:val="000000"/>
        </w:rPr>
        <w:t>gNB</w:t>
      </w:r>
      <w:proofErr w:type="spellEnd"/>
      <w:r w:rsidRPr="004857B8">
        <w:rPr>
          <w:color w:val="000000"/>
        </w:rPr>
        <w:t>-specific additions to clause 4.</w:t>
      </w:r>
      <w:r w:rsidRPr="004857B8">
        <w:rPr>
          <w:color w:val="000000"/>
          <w:lang w:eastAsia="zh-CN"/>
        </w:rPr>
        <w:t>2</w:t>
      </w:r>
      <w:r w:rsidRPr="004857B8">
        <w:rPr>
          <w:color w:val="000000"/>
        </w:rPr>
        <w:t>.6.2.2 of TS 33.117 [3].</w:t>
      </w:r>
    </w:p>
    <w:p w14:paraId="48D2AB6B" w14:textId="77777777" w:rsidR="001F3FA4" w:rsidRPr="008049B8" w:rsidRDefault="001F3FA4" w:rsidP="001F3FA4">
      <w:pPr>
        <w:pStyle w:val="Heading5"/>
        <w:rPr>
          <w:lang w:val="x-none"/>
        </w:rPr>
      </w:pPr>
      <w:bookmarkStart w:id="349" w:name="_Toc19696898"/>
      <w:r w:rsidRPr="008049B8">
        <w:t>4.2.6.2.3</w:t>
      </w:r>
      <w:r w:rsidRPr="008049B8">
        <w:tab/>
        <w:t>GTP-C Filtering</w:t>
      </w:r>
      <w:bookmarkEnd w:id="349"/>
    </w:p>
    <w:p w14:paraId="5506F2B9" w14:textId="060A7674" w:rsidR="001F3FA4" w:rsidRDefault="001F3FA4" w:rsidP="001F3FA4">
      <w:pPr>
        <w:rPr>
          <w:color w:val="000000"/>
        </w:rPr>
      </w:pPr>
      <w:r w:rsidRPr="008049B8">
        <w:rPr>
          <w:color w:val="000000"/>
        </w:rPr>
        <w:t>Th</w:t>
      </w:r>
      <w:r w:rsidRPr="008049B8">
        <w:rPr>
          <w:rFonts w:hint="eastAsia"/>
          <w:color w:val="000000"/>
          <w:lang w:eastAsia="zh-CN"/>
        </w:rPr>
        <w:t>e</w:t>
      </w:r>
      <w:r w:rsidRPr="008049B8">
        <w:rPr>
          <w:color w:val="000000"/>
        </w:rPr>
        <w:t xml:space="preserve"> requirement and test</w:t>
      </w:r>
      <w:ins w:id="350" w:author="Nokia" w:date="2019-11-08T20:06:00Z">
        <w:r w:rsidR="000A167D">
          <w:rPr>
            <w:color w:val="000000"/>
          </w:rPr>
          <w:t xml:space="preserve"> </w:t>
        </w:r>
      </w:ins>
      <w:r w:rsidRPr="008049B8">
        <w:rPr>
          <w:color w:val="000000"/>
        </w:rPr>
        <w:t>case in clause 4.</w:t>
      </w:r>
      <w:r w:rsidRPr="008049B8">
        <w:rPr>
          <w:color w:val="000000"/>
          <w:lang w:eastAsia="zh-CN"/>
        </w:rPr>
        <w:t>2</w:t>
      </w:r>
      <w:r w:rsidRPr="008049B8">
        <w:rPr>
          <w:color w:val="000000"/>
        </w:rPr>
        <w:t>.</w:t>
      </w:r>
      <w:r>
        <w:rPr>
          <w:color w:val="000000"/>
        </w:rPr>
        <w:t>6.2.3</w:t>
      </w:r>
      <w:r w:rsidRPr="008049B8">
        <w:rPr>
          <w:color w:val="000000"/>
        </w:rPr>
        <w:t xml:space="preserve"> of TS 33.117 [3] </w:t>
      </w:r>
      <w:del w:id="351" w:author="Nokia" w:date="2019-11-08T20:06:00Z">
        <w:r w:rsidRPr="008049B8" w:rsidDel="000A167D">
          <w:rPr>
            <w:color w:val="000000"/>
          </w:rPr>
          <w:delText>is</w:delText>
        </w:r>
      </w:del>
      <w:ins w:id="352" w:author="Nokia" w:date="2019-11-08T20:06:00Z">
        <w:r w:rsidR="000A167D">
          <w:rPr>
            <w:color w:val="000000"/>
          </w:rPr>
          <w:t>are</w:t>
        </w:r>
      </w:ins>
      <w:r w:rsidRPr="008049B8">
        <w:rPr>
          <w:color w:val="000000"/>
        </w:rPr>
        <w:t xml:space="preserve"> not applicable to </w:t>
      </w:r>
      <w:proofErr w:type="spellStart"/>
      <w:r w:rsidRPr="008049B8">
        <w:rPr>
          <w:color w:val="000000"/>
        </w:rPr>
        <w:t>gNB</w:t>
      </w:r>
      <w:proofErr w:type="spellEnd"/>
      <w:r w:rsidRPr="008049B8">
        <w:rPr>
          <w:color w:val="000000"/>
        </w:rPr>
        <w:t xml:space="preserve"> network product</w:t>
      </w:r>
      <w:ins w:id="353" w:author="Nokia" w:date="2019-11-08T20:06:00Z">
        <w:r w:rsidR="000A167D">
          <w:rPr>
            <w:color w:val="000000"/>
          </w:rPr>
          <w:t>s</w:t>
        </w:r>
      </w:ins>
      <w:r w:rsidRPr="008049B8">
        <w:rPr>
          <w:color w:val="000000"/>
        </w:rPr>
        <w:t>.</w:t>
      </w:r>
    </w:p>
    <w:p w14:paraId="069A8EA8" w14:textId="77777777" w:rsidR="001F3FA4" w:rsidRPr="008049B8" w:rsidRDefault="001F3FA4" w:rsidP="001F3FA4">
      <w:pPr>
        <w:pStyle w:val="Heading5"/>
        <w:rPr>
          <w:lang w:val="x-none"/>
        </w:rPr>
      </w:pPr>
      <w:bookmarkStart w:id="354" w:name="_Toc19696899"/>
      <w:r w:rsidRPr="008049B8">
        <w:t>4.2.6.2.</w:t>
      </w:r>
      <w:r>
        <w:t>4</w:t>
      </w:r>
      <w:r w:rsidRPr="008049B8">
        <w:tab/>
        <w:t>GTP-</w:t>
      </w:r>
      <w:r>
        <w:rPr>
          <w:rFonts w:hint="eastAsia"/>
          <w:lang w:eastAsia="zh-CN"/>
        </w:rPr>
        <w:t>U</w:t>
      </w:r>
      <w:r w:rsidRPr="008049B8">
        <w:t xml:space="preserve"> Filtering</w:t>
      </w:r>
      <w:bookmarkEnd w:id="354"/>
    </w:p>
    <w:p w14:paraId="725F88A3" w14:textId="77777777" w:rsidR="001F3FA4" w:rsidRPr="00A94455" w:rsidRDefault="001F3FA4" w:rsidP="001F3FA4">
      <w:pPr>
        <w:rPr>
          <w:lang w:eastAsia="zh-CN"/>
        </w:rPr>
      </w:pPr>
      <w:r w:rsidRPr="004857B8">
        <w:rPr>
          <w:color w:val="000000"/>
        </w:rPr>
        <w:t xml:space="preserve">There are no </w:t>
      </w:r>
      <w:proofErr w:type="spellStart"/>
      <w:r w:rsidRPr="004857B8">
        <w:rPr>
          <w:color w:val="000000"/>
        </w:rPr>
        <w:t>gNB</w:t>
      </w:r>
      <w:proofErr w:type="spellEnd"/>
      <w:r w:rsidRPr="004857B8">
        <w:rPr>
          <w:color w:val="000000"/>
        </w:rPr>
        <w:t>-specific additions to clause 4.</w:t>
      </w:r>
      <w:r w:rsidRPr="004857B8">
        <w:rPr>
          <w:color w:val="000000"/>
          <w:lang w:eastAsia="zh-CN"/>
        </w:rPr>
        <w:t>2</w:t>
      </w:r>
      <w:r w:rsidRPr="004857B8">
        <w:rPr>
          <w:color w:val="000000"/>
        </w:rPr>
        <w:t>.6.2.</w:t>
      </w:r>
      <w:r>
        <w:rPr>
          <w:color w:val="000000"/>
        </w:rPr>
        <w:t>4</w:t>
      </w:r>
      <w:r w:rsidRPr="004857B8">
        <w:rPr>
          <w:color w:val="000000"/>
        </w:rPr>
        <w:t xml:space="preserve"> of TS 33.117 [3].</w:t>
      </w:r>
    </w:p>
    <w:p w14:paraId="5609CB9A" w14:textId="120A76A9" w:rsidR="001F3FA4" w:rsidRPr="00A94455" w:rsidRDefault="001F3FA4" w:rsidP="001F3FA4">
      <w:pPr>
        <w:pStyle w:val="Heading3"/>
        <w:keepNext w:val="0"/>
        <w:keepLines w:val="0"/>
        <w:suppressLineNumbers/>
        <w:suppressAutoHyphens/>
      </w:pPr>
      <w:bookmarkStart w:id="355" w:name="_Toc19696900"/>
      <w:r w:rsidRPr="00A94455">
        <w:t>4.2.</w:t>
      </w:r>
      <w:r w:rsidRPr="00A94455">
        <w:rPr>
          <w:rFonts w:hint="eastAsia"/>
          <w:lang w:eastAsia="zh-CN"/>
        </w:rPr>
        <w:t>7</w:t>
      </w:r>
      <w:r w:rsidRPr="00A94455">
        <w:tab/>
      </w:r>
      <w:del w:id="356" w:author="Nokia" w:date="2019-11-08T20:12:00Z">
        <w:r w:rsidRPr="00A94455" w:rsidDel="000D69BD">
          <w:rPr>
            <w:rFonts w:hint="eastAsia"/>
            <w:lang w:eastAsia="zh-CN"/>
          </w:rPr>
          <w:delText>Other s</w:delText>
        </w:r>
        <w:r w:rsidRPr="00A94455" w:rsidDel="000D69BD">
          <w:delText xml:space="preserve">ecurity functional requirements on the </w:delText>
        </w:r>
        <w:r w:rsidRPr="00A94455" w:rsidDel="000D69BD">
          <w:rPr>
            <w:rFonts w:hint="eastAsia"/>
            <w:lang w:eastAsia="zh-CN"/>
          </w:rPr>
          <w:delText>gNodeB</w:delText>
        </w:r>
      </w:del>
      <w:bookmarkEnd w:id="355"/>
      <w:ins w:id="357" w:author="Nokia" w:date="2019-11-08T20:12:00Z">
        <w:r w:rsidR="000D69BD">
          <w:rPr>
            <w:lang w:eastAsia="zh-CN"/>
          </w:rPr>
          <w:t>Void</w:t>
        </w:r>
      </w:ins>
      <w:r w:rsidRPr="00A94455">
        <w:rPr>
          <w:rFonts w:hint="eastAsia"/>
        </w:rPr>
        <w:t xml:space="preserve"> </w:t>
      </w:r>
    </w:p>
    <w:p w14:paraId="50D4AC7C" w14:textId="3AF277F8" w:rsidR="001F3FA4" w:rsidRPr="00A94455" w:rsidDel="000D69BD" w:rsidRDefault="001F3FA4" w:rsidP="001F3FA4">
      <w:pPr>
        <w:rPr>
          <w:del w:id="358" w:author="Nokia" w:date="2019-11-08T20:12:00Z"/>
          <w:lang w:eastAsia="zh-CN"/>
        </w:rPr>
      </w:pPr>
      <w:del w:id="359" w:author="Nokia" w:date="2019-11-08T20:12:00Z">
        <w:r w:rsidRPr="00A94455" w:rsidDel="000D69BD">
          <w:rPr>
            <w:color w:val="000000"/>
          </w:rPr>
          <w:delText xml:space="preserve">There are no gNB-specific additions to clause </w:delText>
        </w:r>
        <w:r w:rsidRPr="00A94455" w:rsidDel="000D69BD">
          <w:rPr>
            <w:rFonts w:hint="eastAsia"/>
            <w:color w:val="000000"/>
          </w:rPr>
          <w:delText>4</w:delText>
        </w:r>
        <w:r w:rsidRPr="00A94455" w:rsidDel="000D69BD">
          <w:rPr>
            <w:color w:val="000000"/>
          </w:rPr>
          <w:delText>.</w:delText>
        </w:r>
        <w:r w:rsidRPr="00A94455" w:rsidDel="000D69BD">
          <w:rPr>
            <w:rFonts w:hint="eastAsia"/>
            <w:color w:val="000000"/>
            <w:lang w:eastAsia="zh-CN"/>
          </w:rPr>
          <w:delText>2</w:delText>
        </w:r>
        <w:r w:rsidRPr="00A94455" w:rsidDel="000D69BD">
          <w:rPr>
            <w:color w:val="000000"/>
          </w:rPr>
          <w:delText xml:space="preserve">.7 of TS 33.117 </w:delText>
        </w:r>
        <w:r w:rsidDel="000D69BD">
          <w:rPr>
            <w:color w:val="000000"/>
          </w:rPr>
          <w:delText>[3]</w:delText>
        </w:r>
        <w:r w:rsidRPr="00A94455" w:rsidDel="000D69BD">
          <w:rPr>
            <w:color w:val="000000"/>
          </w:rPr>
          <w:delText>.</w:delText>
        </w:r>
        <w:r w:rsidRPr="00A94455" w:rsidDel="000D69BD">
          <w:rPr>
            <w:rFonts w:hint="eastAsia"/>
          </w:rPr>
          <w:delText xml:space="preserve"> </w:delText>
        </w:r>
      </w:del>
    </w:p>
    <w:p w14:paraId="6E3DF420" w14:textId="77777777" w:rsidR="001F3FA4" w:rsidRDefault="001F3FA4" w:rsidP="001F3FA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4</w:t>
      </w:r>
      <w:r w:rsidRPr="009C0865">
        <w:rPr>
          <w:rFonts w:ascii="Arial" w:eastAsia="Malgun Gothic" w:hAnsi="Arial" w:cs="Arial"/>
          <w:color w:val="0000FF"/>
          <w:sz w:val="32"/>
          <w:szCs w:val="32"/>
          <w:vertAlign w:val="superscript"/>
        </w:rPr>
        <w:t>th</w:t>
      </w:r>
      <w:r>
        <w:rPr>
          <w:rFonts w:ascii="Arial" w:eastAsia="Malgun Gothic" w:hAnsi="Arial" w:cs="Arial"/>
          <w:color w:val="0000FF"/>
          <w:sz w:val="32"/>
          <w:szCs w:val="32"/>
        </w:rPr>
        <w:t xml:space="preserve"> Change ****************</w:t>
      </w:r>
    </w:p>
    <w:p w14:paraId="7BE4A150" w14:textId="77777777" w:rsidR="004C6FC8" w:rsidRPr="00A94455" w:rsidRDefault="004C6FC8" w:rsidP="004C6FC8">
      <w:pPr>
        <w:pStyle w:val="Heading2"/>
        <w:keepNext w:val="0"/>
        <w:keepLines w:val="0"/>
        <w:suppressLineNumbers/>
        <w:suppressAutoHyphens/>
      </w:pPr>
      <w:bookmarkStart w:id="360" w:name="_Toc19696901"/>
      <w:bookmarkEnd w:id="326"/>
      <w:r w:rsidRPr="00A94455">
        <w:t>4.3</w:t>
      </w:r>
      <w:r w:rsidRPr="00A94455">
        <w:tab/>
      </w:r>
      <w:proofErr w:type="spellStart"/>
      <w:r w:rsidRPr="00A94455">
        <w:rPr>
          <w:lang w:eastAsia="zh-CN"/>
        </w:rPr>
        <w:t>g</w:t>
      </w:r>
      <w:r w:rsidRPr="00A94455">
        <w:rPr>
          <w:rFonts w:hint="eastAsia"/>
          <w:lang w:eastAsia="zh-CN"/>
        </w:rPr>
        <w:t>NodeB</w:t>
      </w:r>
      <w:proofErr w:type="spellEnd"/>
      <w:r w:rsidRPr="00A94455">
        <w:t>-specific adaptations of hardening requirements and related test cases.</w:t>
      </w:r>
      <w:bookmarkEnd w:id="360"/>
    </w:p>
    <w:p w14:paraId="0D0D752C" w14:textId="77777777" w:rsidR="004C6FC8" w:rsidRPr="00A94455" w:rsidRDefault="004C6FC8" w:rsidP="004C6FC8">
      <w:pPr>
        <w:pStyle w:val="Heading3"/>
      </w:pPr>
      <w:bookmarkStart w:id="361" w:name="_Toc19696902"/>
      <w:r w:rsidRPr="00A94455">
        <w:t>4.3.1</w:t>
      </w:r>
      <w:r w:rsidRPr="00A94455">
        <w:tab/>
        <w:t>Introduction</w:t>
      </w:r>
      <w:bookmarkEnd w:id="361"/>
    </w:p>
    <w:p w14:paraId="5854DD3E" w14:textId="77777777" w:rsidR="004C6FC8" w:rsidRPr="00A94455" w:rsidRDefault="004C6FC8" w:rsidP="004C6FC8">
      <w:r w:rsidRPr="00A94455">
        <w:rPr>
          <w:lang w:eastAsia="zh-CN"/>
        </w:rPr>
        <w:t xml:space="preserve">The present clause contains </w:t>
      </w:r>
      <w:proofErr w:type="spellStart"/>
      <w:r w:rsidRPr="00A94455">
        <w:rPr>
          <w:lang w:eastAsia="zh-CN"/>
        </w:rPr>
        <w:t>g</w:t>
      </w:r>
      <w:r w:rsidRPr="00A94455">
        <w:rPr>
          <w:rFonts w:hint="eastAsia"/>
          <w:lang w:eastAsia="zh-CN"/>
        </w:rPr>
        <w:t>NB</w:t>
      </w:r>
      <w:proofErr w:type="spellEnd"/>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4AB87F92" w14:textId="77777777" w:rsidR="004C6FC8" w:rsidRPr="00A94455" w:rsidRDefault="004C6FC8" w:rsidP="004C6FC8">
      <w:pPr>
        <w:pStyle w:val="Heading3"/>
      </w:pPr>
      <w:bookmarkStart w:id="362" w:name="_Toc19696903"/>
      <w:r w:rsidRPr="00A94455">
        <w:t>4.3.2</w:t>
      </w:r>
      <w:r w:rsidRPr="00A94455">
        <w:tab/>
        <w:t>Technical Baseline</w:t>
      </w:r>
      <w:bookmarkEnd w:id="362"/>
    </w:p>
    <w:p w14:paraId="2302DB08" w14:textId="77777777" w:rsidR="004C6FC8" w:rsidRPr="00A94455" w:rsidRDefault="004C6FC8" w:rsidP="004C6FC8">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color w:val="000000"/>
          <w:lang w:eastAsia="zh-CN"/>
        </w:rPr>
        <w:t>3.2</w:t>
      </w:r>
      <w:r w:rsidRPr="00A94455">
        <w:rPr>
          <w:color w:val="000000"/>
        </w:rPr>
        <w:t xml:space="preserve"> of TS 33.117 </w:t>
      </w:r>
      <w:r>
        <w:rPr>
          <w:color w:val="000000"/>
        </w:rPr>
        <w:t>[3]</w:t>
      </w:r>
      <w:r w:rsidRPr="00A94455">
        <w:rPr>
          <w:color w:val="000000"/>
        </w:rPr>
        <w:t>.</w:t>
      </w:r>
    </w:p>
    <w:p w14:paraId="3F999753" w14:textId="77777777" w:rsidR="004C6FC8" w:rsidRPr="00A94455" w:rsidRDefault="004C6FC8" w:rsidP="004C6FC8">
      <w:pPr>
        <w:pStyle w:val="Heading3"/>
      </w:pPr>
      <w:bookmarkStart w:id="363" w:name="_Toc19696904"/>
      <w:r w:rsidRPr="00A94455">
        <w:t>4.3.3</w:t>
      </w:r>
      <w:r w:rsidRPr="00A94455">
        <w:tab/>
        <w:t>Operating Systems</w:t>
      </w:r>
      <w:bookmarkEnd w:id="363"/>
    </w:p>
    <w:p w14:paraId="024F27B1" w14:textId="77777777" w:rsidR="004C6FC8" w:rsidRPr="00A94455" w:rsidRDefault="004C6FC8" w:rsidP="004C6FC8">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color w:val="000000"/>
          <w:lang w:eastAsia="zh-CN"/>
        </w:rPr>
        <w:t>3.3</w:t>
      </w:r>
      <w:r w:rsidRPr="00A94455">
        <w:rPr>
          <w:color w:val="000000"/>
        </w:rPr>
        <w:t xml:space="preserve"> of TS 33.117 </w:t>
      </w:r>
      <w:r>
        <w:rPr>
          <w:color w:val="000000"/>
        </w:rPr>
        <w:t>[3]</w:t>
      </w:r>
      <w:r w:rsidRPr="00A94455">
        <w:rPr>
          <w:color w:val="000000"/>
        </w:rPr>
        <w:t>.</w:t>
      </w:r>
    </w:p>
    <w:p w14:paraId="31B2714A" w14:textId="77777777" w:rsidR="004C6FC8" w:rsidRPr="00A94455" w:rsidRDefault="004C6FC8" w:rsidP="004C6FC8">
      <w:pPr>
        <w:pStyle w:val="Heading3"/>
      </w:pPr>
      <w:bookmarkStart w:id="364" w:name="_Toc19696905"/>
      <w:r w:rsidRPr="00A94455">
        <w:t>4.3.4</w:t>
      </w:r>
      <w:r w:rsidRPr="00A94455">
        <w:tab/>
        <w:t>Web Servers</w:t>
      </w:r>
      <w:bookmarkEnd w:id="364"/>
    </w:p>
    <w:p w14:paraId="25B1025F" w14:textId="77777777" w:rsidR="004C6FC8" w:rsidRPr="00A94455" w:rsidRDefault="004C6FC8" w:rsidP="004C6FC8">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color w:val="000000"/>
          <w:lang w:eastAsia="zh-CN"/>
        </w:rPr>
        <w:t>3.4</w:t>
      </w:r>
      <w:r w:rsidRPr="00A94455">
        <w:rPr>
          <w:color w:val="000000"/>
        </w:rPr>
        <w:t xml:space="preserve"> of TS 33.117 </w:t>
      </w:r>
      <w:r>
        <w:rPr>
          <w:color w:val="000000"/>
        </w:rPr>
        <w:t>[3]</w:t>
      </w:r>
      <w:r w:rsidRPr="00A94455">
        <w:rPr>
          <w:color w:val="000000"/>
        </w:rPr>
        <w:t>.</w:t>
      </w:r>
    </w:p>
    <w:p w14:paraId="12B4C2DE" w14:textId="77777777" w:rsidR="004C6FC8" w:rsidRPr="00A94455" w:rsidRDefault="004C6FC8" w:rsidP="004C6FC8">
      <w:pPr>
        <w:pStyle w:val="Heading3"/>
      </w:pPr>
      <w:bookmarkStart w:id="365" w:name="_Toc19696906"/>
      <w:r w:rsidRPr="00A94455">
        <w:t>4.3.5</w:t>
      </w:r>
      <w:r w:rsidRPr="00A94455">
        <w:tab/>
        <w:t>Network Devices</w:t>
      </w:r>
      <w:bookmarkEnd w:id="365"/>
    </w:p>
    <w:p w14:paraId="3BA475A5" w14:textId="77777777" w:rsidR="004C6FC8" w:rsidRPr="00A94455" w:rsidRDefault="004C6FC8" w:rsidP="004C6FC8">
      <w:pPr>
        <w:rPr>
          <w:lang w:eastAsia="zh-CN"/>
        </w:rPr>
      </w:pPr>
      <w:r w:rsidRPr="00A94455">
        <w:rPr>
          <w:color w:val="000000"/>
        </w:rPr>
        <w:t xml:space="preserve">There are no </w:t>
      </w:r>
      <w:proofErr w:type="spellStart"/>
      <w:r w:rsidRPr="00A94455">
        <w:rPr>
          <w:color w:val="000000"/>
        </w:rPr>
        <w:t>gNB</w:t>
      </w:r>
      <w:proofErr w:type="spellEnd"/>
      <w:r w:rsidRPr="00A94455">
        <w:rPr>
          <w:color w:val="000000"/>
        </w:rPr>
        <w:t xml:space="preserve">-specific additions to clause </w:t>
      </w:r>
      <w:r w:rsidRPr="00A94455">
        <w:rPr>
          <w:rFonts w:hint="eastAsia"/>
          <w:color w:val="000000"/>
        </w:rPr>
        <w:t>4</w:t>
      </w:r>
      <w:r w:rsidRPr="00A94455">
        <w:rPr>
          <w:color w:val="000000"/>
        </w:rPr>
        <w:t>.</w:t>
      </w:r>
      <w:r w:rsidRPr="00A94455">
        <w:rPr>
          <w:color w:val="000000"/>
          <w:lang w:eastAsia="zh-CN"/>
        </w:rPr>
        <w:t>3.5</w:t>
      </w:r>
      <w:r w:rsidRPr="00A94455">
        <w:rPr>
          <w:color w:val="000000"/>
        </w:rPr>
        <w:t xml:space="preserve"> of TS 33.117 </w:t>
      </w:r>
      <w:r>
        <w:rPr>
          <w:color w:val="000000"/>
        </w:rPr>
        <w:t>[3]</w:t>
      </w:r>
      <w:r w:rsidRPr="00A94455">
        <w:rPr>
          <w:color w:val="000000"/>
        </w:rPr>
        <w:t>.</w:t>
      </w:r>
    </w:p>
    <w:p w14:paraId="2F422138" w14:textId="78430468" w:rsidR="004C6FC8" w:rsidRPr="00A94455" w:rsidRDefault="004C6FC8" w:rsidP="004C6FC8">
      <w:pPr>
        <w:pStyle w:val="Heading3"/>
        <w:keepNext w:val="0"/>
        <w:keepLines w:val="0"/>
        <w:suppressLineNumbers/>
        <w:suppressAutoHyphens/>
        <w:rPr>
          <w:lang w:eastAsia="zh-CN"/>
        </w:rPr>
      </w:pPr>
      <w:bookmarkStart w:id="366" w:name="_Toc19696907"/>
      <w:r w:rsidRPr="00A94455">
        <w:lastRenderedPageBreak/>
        <w:t>4.</w:t>
      </w:r>
      <w:r w:rsidRPr="00A94455">
        <w:rPr>
          <w:rFonts w:hint="eastAsia"/>
          <w:lang w:eastAsia="zh-CN"/>
        </w:rPr>
        <w:t>3</w:t>
      </w:r>
      <w:r w:rsidRPr="00A94455">
        <w:t>.</w:t>
      </w:r>
      <w:r w:rsidRPr="00A94455">
        <w:rPr>
          <w:rFonts w:hint="eastAsia"/>
          <w:lang w:eastAsia="zh-CN"/>
        </w:rPr>
        <w:t>6</w:t>
      </w:r>
      <w:r w:rsidRPr="00A94455">
        <w:tab/>
      </w:r>
      <w:del w:id="367" w:author="Nokia" w:date="2019-11-08T20:05:00Z">
        <w:r w:rsidRPr="00A94455" w:rsidDel="00C87F7F">
          <w:rPr>
            <w:rFonts w:hint="eastAsia"/>
            <w:lang w:eastAsia="zh-CN"/>
          </w:rPr>
          <w:delText xml:space="preserve">Other </w:delText>
        </w:r>
        <w:r w:rsidRPr="00A94455" w:rsidDel="00C87F7F">
          <w:rPr>
            <w:lang w:eastAsia="zh-CN"/>
          </w:rPr>
          <w:delText>gNodeB-specific adaptations of hardening requirements and related test cases</w:delText>
        </w:r>
      </w:del>
      <w:bookmarkEnd w:id="366"/>
      <w:ins w:id="368" w:author="Nokia" w:date="2019-11-08T20:05:00Z">
        <w:r w:rsidR="00C87F7F">
          <w:t>Network Functions in service-based architecture</w:t>
        </w:r>
      </w:ins>
      <w:r w:rsidRPr="00A94455">
        <w:rPr>
          <w:rFonts w:hint="eastAsia"/>
        </w:rPr>
        <w:t xml:space="preserve"> </w:t>
      </w:r>
    </w:p>
    <w:p w14:paraId="170138DD" w14:textId="58E66F26" w:rsidR="004C6FC8" w:rsidRPr="00A94455" w:rsidRDefault="004C6FC8" w:rsidP="004C6FC8">
      <w:pPr>
        <w:rPr>
          <w:lang w:eastAsia="zh-CN"/>
        </w:rPr>
      </w:pPr>
      <w:del w:id="369" w:author="Nokia" w:date="2019-11-08T20:05:00Z">
        <w:r w:rsidRPr="00A94455" w:rsidDel="00C87F7F">
          <w:rPr>
            <w:color w:val="000000"/>
          </w:rPr>
          <w:delText>There are no gNB-specific additions to</w:delText>
        </w:r>
      </w:del>
      <w:ins w:id="370" w:author="Nokia" w:date="2019-11-08T20:06:00Z">
        <w:r w:rsidR="00797A59">
          <w:rPr>
            <w:color w:val="000000"/>
          </w:rPr>
          <w:t>The requirements and test cases in</w:t>
        </w:r>
      </w:ins>
      <w:r w:rsidRPr="00A94455">
        <w:rPr>
          <w:color w:val="000000"/>
        </w:rPr>
        <w:t xml:space="preserve"> clause </w:t>
      </w:r>
      <w:r w:rsidRPr="00A94455">
        <w:rPr>
          <w:rFonts w:hint="eastAsia"/>
          <w:color w:val="000000"/>
        </w:rPr>
        <w:t>4</w:t>
      </w:r>
      <w:r w:rsidRPr="00A94455">
        <w:rPr>
          <w:color w:val="000000"/>
        </w:rPr>
        <w:t>.</w:t>
      </w:r>
      <w:r w:rsidRPr="00A94455">
        <w:rPr>
          <w:color w:val="000000"/>
          <w:lang w:eastAsia="zh-CN"/>
        </w:rPr>
        <w:t>3.6</w:t>
      </w:r>
      <w:r w:rsidRPr="00A94455">
        <w:rPr>
          <w:color w:val="000000"/>
        </w:rPr>
        <w:t xml:space="preserve"> of TS 33.117 </w:t>
      </w:r>
      <w:r>
        <w:rPr>
          <w:color w:val="000000"/>
        </w:rPr>
        <w:t>[3]</w:t>
      </w:r>
      <w:ins w:id="371" w:author="Nokia" w:date="2019-11-08T20:06:00Z">
        <w:r w:rsidR="00797A59" w:rsidRPr="00797A59">
          <w:rPr>
            <w:color w:val="000000"/>
          </w:rPr>
          <w:t xml:space="preserve"> </w:t>
        </w:r>
        <w:r w:rsidR="00797A59">
          <w:rPr>
            <w:color w:val="000000"/>
          </w:rPr>
          <w:t xml:space="preserve">are not applicable to the </w:t>
        </w:r>
        <w:proofErr w:type="spellStart"/>
        <w:r w:rsidR="00797A59">
          <w:rPr>
            <w:color w:val="000000"/>
          </w:rPr>
          <w:t>gNB</w:t>
        </w:r>
        <w:proofErr w:type="spellEnd"/>
        <w:r w:rsidR="00797A59">
          <w:rPr>
            <w:color w:val="000000"/>
          </w:rPr>
          <w:t xml:space="preserve"> network products</w:t>
        </w:r>
      </w:ins>
      <w:r w:rsidRPr="00A94455">
        <w:rPr>
          <w:color w:val="000000"/>
        </w:rPr>
        <w:t>.</w:t>
      </w:r>
    </w:p>
    <w:p w14:paraId="13499038" w14:textId="77777777" w:rsidR="003E386C" w:rsidRDefault="003E386C" w:rsidP="003E386C">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Changes ****************</w:t>
      </w:r>
    </w:p>
    <w:p w14:paraId="662F02AB"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1E7CA" w14:textId="77777777" w:rsidR="00345E32" w:rsidRDefault="00345E32">
      <w:r>
        <w:separator/>
      </w:r>
    </w:p>
  </w:endnote>
  <w:endnote w:type="continuationSeparator" w:id="0">
    <w:p w14:paraId="670AB5C9" w14:textId="77777777" w:rsidR="00345E32" w:rsidRDefault="00345E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E9B8F" w14:textId="77777777" w:rsidR="00B63AB7" w:rsidRDefault="00B63A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C3EF5" w14:textId="77777777" w:rsidR="00B63AB7" w:rsidRDefault="00B63AB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D3854" w14:textId="77777777" w:rsidR="00B63AB7" w:rsidRDefault="00B63A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337A26" w14:textId="77777777" w:rsidR="00345E32" w:rsidRDefault="00345E32">
      <w:r>
        <w:separator/>
      </w:r>
    </w:p>
  </w:footnote>
  <w:footnote w:type="continuationSeparator" w:id="0">
    <w:p w14:paraId="7B6D61A8" w14:textId="77777777" w:rsidR="00345E32" w:rsidRDefault="00345E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76182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7E1A9" w14:textId="77777777" w:rsidR="00B63AB7" w:rsidRDefault="00B63AB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07BDA" w14:textId="77777777" w:rsidR="00B63AB7" w:rsidRDefault="00B63AB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12AA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62014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DB78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136343"/>
    <w:multiLevelType w:val="hybridMultilevel"/>
    <w:tmpl w:val="82E2BA4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2EE01037"/>
    <w:multiLevelType w:val="hybridMultilevel"/>
    <w:tmpl w:val="9BAECF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4069374A"/>
    <w:multiLevelType w:val="hybridMultilevel"/>
    <w:tmpl w:val="06F66048"/>
    <w:lvl w:ilvl="0" w:tplc="3D4AA066">
      <w:start w:val="4"/>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6D"/>
    <w:rsid w:val="00022E4A"/>
    <w:rsid w:val="0006322A"/>
    <w:rsid w:val="00066F99"/>
    <w:rsid w:val="000A167D"/>
    <w:rsid w:val="000A6394"/>
    <w:rsid w:val="000B2442"/>
    <w:rsid w:val="000B7FED"/>
    <w:rsid w:val="000C038A"/>
    <w:rsid w:val="000C4537"/>
    <w:rsid w:val="000C4F84"/>
    <w:rsid w:val="000C6598"/>
    <w:rsid w:val="000C6A94"/>
    <w:rsid w:val="000C7782"/>
    <w:rsid w:val="000D2219"/>
    <w:rsid w:val="000D2D91"/>
    <w:rsid w:val="000D4971"/>
    <w:rsid w:val="000D69BD"/>
    <w:rsid w:val="000E49F5"/>
    <w:rsid w:val="000F782F"/>
    <w:rsid w:val="001017A9"/>
    <w:rsid w:val="00103752"/>
    <w:rsid w:val="00125A71"/>
    <w:rsid w:val="00145D43"/>
    <w:rsid w:val="00160BB0"/>
    <w:rsid w:val="00184C0C"/>
    <w:rsid w:val="001908BC"/>
    <w:rsid w:val="00192C46"/>
    <w:rsid w:val="001A08B3"/>
    <w:rsid w:val="001A7B60"/>
    <w:rsid w:val="001B52F0"/>
    <w:rsid w:val="001B7A65"/>
    <w:rsid w:val="001D16CF"/>
    <w:rsid w:val="001E41F3"/>
    <w:rsid w:val="001F3FA4"/>
    <w:rsid w:val="001F7DC0"/>
    <w:rsid w:val="00206986"/>
    <w:rsid w:val="00215A9A"/>
    <w:rsid w:val="00233FF4"/>
    <w:rsid w:val="00247409"/>
    <w:rsid w:val="00255810"/>
    <w:rsid w:val="0026004D"/>
    <w:rsid w:val="002640DD"/>
    <w:rsid w:val="0026486C"/>
    <w:rsid w:val="00267CDD"/>
    <w:rsid w:val="002735D9"/>
    <w:rsid w:val="00273D35"/>
    <w:rsid w:val="00275D12"/>
    <w:rsid w:val="00275E43"/>
    <w:rsid w:val="00284FEB"/>
    <w:rsid w:val="002860C4"/>
    <w:rsid w:val="00295FC6"/>
    <w:rsid w:val="002975AA"/>
    <w:rsid w:val="002A0332"/>
    <w:rsid w:val="002A3408"/>
    <w:rsid w:val="002A7619"/>
    <w:rsid w:val="002B5741"/>
    <w:rsid w:val="002E5EDA"/>
    <w:rsid w:val="002F561C"/>
    <w:rsid w:val="00303A2F"/>
    <w:rsid w:val="00305409"/>
    <w:rsid w:val="00306B7E"/>
    <w:rsid w:val="00312702"/>
    <w:rsid w:val="00313B0A"/>
    <w:rsid w:val="003163C2"/>
    <w:rsid w:val="00323535"/>
    <w:rsid w:val="00334EFA"/>
    <w:rsid w:val="00345E32"/>
    <w:rsid w:val="0035061A"/>
    <w:rsid w:val="003609EF"/>
    <w:rsid w:val="0036231A"/>
    <w:rsid w:val="0036337F"/>
    <w:rsid w:val="003733F8"/>
    <w:rsid w:val="00374DD4"/>
    <w:rsid w:val="00375BE7"/>
    <w:rsid w:val="00382E74"/>
    <w:rsid w:val="003B1457"/>
    <w:rsid w:val="003C7C7E"/>
    <w:rsid w:val="003D786C"/>
    <w:rsid w:val="003E1A36"/>
    <w:rsid w:val="003E386C"/>
    <w:rsid w:val="003E6957"/>
    <w:rsid w:val="003F4BC3"/>
    <w:rsid w:val="003F6085"/>
    <w:rsid w:val="00410371"/>
    <w:rsid w:val="0042390B"/>
    <w:rsid w:val="004242F1"/>
    <w:rsid w:val="00442B65"/>
    <w:rsid w:val="00461C54"/>
    <w:rsid w:val="00470DEB"/>
    <w:rsid w:val="00472F0A"/>
    <w:rsid w:val="0047766F"/>
    <w:rsid w:val="00487176"/>
    <w:rsid w:val="00497550"/>
    <w:rsid w:val="00497AD9"/>
    <w:rsid w:val="004B02EB"/>
    <w:rsid w:val="004B3243"/>
    <w:rsid w:val="004B612A"/>
    <w:rsid w:val="004B75B7"/>
    <w:rsid w:val="004C6FC8"/>
    <w:rsid w:val="004C7BF2"/>
    <w:rsid w:val="004E2903"/>
    <w:rsid w:val="004F0CCF"/>
    <w:rsid w:val="004F5639"/>
    <w:rsid w:val="0051580D"/>
    <w:rsid w:val="00547111"/>
    <w:rsid w:val="005559BD"/>
    <w:rsid w:val="00561C92"/>
    <w:rsid w:val="00567DF6"/>
    <w:rsid w:val="00570145"/>
    <w:rsid w:val="00583274"/>
    <w:rsid w:val="00585986"/>
    <w:rsid w:val="00592D74"/>
    <w:rsid w:val="005A3C58"/>
    <w:rsid w:val="005C4E36"/>
    <w:rsid w:val="005E2334"/>
    <w:rsid w:val="005E2C44"/>
    <w:rsid w:val="005E342D"/>
    <w:rsid w:val="005F3206"/>
    <w:rsid w:val="005F4C99"/>
    <w:rsid w:val="00621188"/>
    <w:rsid w:val="006257ED"/>
    <w:rsid w:val="00640B80"/>
    <w:rsid w:val="00651998"/>
    <w:rsid w:val="00654B3D"/>
    <w:rsid w:val="0066415B"/>
    <w:rsid w:val="006713C6"/>
    <w:rsid w:val="00695808"/>
    <w:rsid w:val="006A06A2"/>
    <w:rsid w:val="006A3839"/>
    <w:rsid w:val="006B46FB"/>
    <w:rsid w:val="006B5A42"/>
    <w:rsid w:val="006C0AD6"/>
    <w:rsid w:val="006E21FB"/>
    <w:rsid w:val="00701770"/>
    <w:rsid w:val="00711AEE"/>
    <w:rsid w:val="00714533"/>
    <w:rsid w:val="0071720D"/>
    <w:rsid w:val="007202EE"/>
    <w:rsid w:val="007210B9"/>
    <w:rsid w:val="007378B7"/>
    <w:rsid w:val="00753185"/>
    <w:rsid w:val="00754EB2"/>
    <w:rsid w:val="00755193"/>
    <w:rsid w:val="007601BA"/>
    <w:rsid w:val="00767660"/>
    <w:rsid w:val="00775030"/>
    <w:rsid w:val="00785D60"/>
    <w:rsid w:val="0078628A"/>
    <w:rsid w:val="00792342"/>
    <w:rsid w:val="007977A8"/>
    <w:rsid w:val="00797A59"/>
    <w:rsid w:val="007B512A"/>
    <w:rsid w:val="007C2097"/>
    <w:rsid w:val="007C5703"/>
    <w:rsid w:val="007D6A07"/>
    <w:rsid w:val="007F35BD"/>
    <w:rsid w:val="007F7259"/>
    <w:rsid w:val="008040A8"/>
    <w:rsid w:val="0080573A"/>
    <w:rsid w:val="00812D58"/>
    <w:rsid w:val="00821E61"/>
    <w:rsid w:val="008279FA"/>
    <w:rsid w:val="00856A57"/>
    <w:rsid w:val="008626E7"/>
    <w:rsid w:val="00870EE7"/>
    <w:rsid w:val="00871884"/>
    <w:rsid w:val="00874DF8"/>
    <w:rsid w:val="00874EC7"/>
    <w:rsid w:val="00877C6B"/>
    <w:rsid w:val="008863B9"/>
    <w:rsid w:val="008A45A6"/>
    <w:rsid w:val="008B5868"/>
    <w:rsid w:val="008E0DC7"/>
    <w:rsid w:val="008E6950"/>
    <w:rsid w:val="008E7CE6"/>
    <w:rsid w:val="008F2C3C"/>
    <w:rsid w:val="008F686C"/>
    <w:rsid w:val="00904FCB"/>
    <w:rsid w:val="009148DE"/>
    <w:rsid w:val="009244CF"/>
    <w:rsid w:val="00936765"/>
    <w:rsid w:val="00941E30"/>
    <w:rsid w:val="0095010D"/>
    <w:rsid w:val="009777D9"/>
    <w:rsid w:val="00977FC0"/>
    <w:rsid w:val="00980FFC"/>
    <w:rsid w:val="00991B88"/>
    <w:rsid w:val="00995A02"/>
    <w:rsid w:val="009A0589"/>
    <w:rsid w:val="009A5753"/>
    <w:rsid w:val="009A579D"/>
    <w:rsid w:val="009A78D4"/>
    <w:rsid w:val="009B0ECD"/>
    <w:rsid w:val="009B1282"/>
    <w:rsid w:val="009C0865"/>
    <w:rsid w:val="009E3297"/>
    <w:rsid w:val="009F0240"/>
    <w:rsid w:val="009F734F"/>
    <w:rsid w:val="00A07807"/>
    <w:rsid w:val="00A16339"/>
    <w:rsid w:val="00A246B6"/>
    <w:rsid w:val="00A43532"/>
    <w:rsid w:val="00A47E70"/>
    <w:rsid w:val="00A50CF0"/>
    <w:rsid w:val="00A62D51"/>
    <w:rsid w:val="00A67409"/>
    <w:rsid w:val="00A7671C"/>
    <w:rsid w:val="00A8481B"/>
    <w:rsid w:val="00A975DB"/>
    <w:rsid w:val="00AA2CBC"/>
    <w:rsid w:val="00AB6AD4"/>
    <w:rsid w:val="00AC5820"/>
    <w:rsid w:val="00AD1CD8"/>
    <w:rsid w:val="00AF4D81"/>
    <w:rsid w:val="00B018E8"/>
    <w:rsid w:val="00B01FFA"/>
    <w:rsid w:val="00B101F9"/>
    <w:rsid w:val="00B10614"/>
    <w:rsid w:val="00B258BB"/>
    <w:rsid w:val="00B3054A"/>
    <w:rsid w:val="00B42C89"/>
    <w:rsid w:val="00B53884"/>
    <w:rsid w:val="00B614E6"/>
    <w:rsid w:val="00B62AC8"/>
    <w:rsid w:val="00B63AB7"/>
    <w:rsid w:val="00B66269"/>
    <w:rsid w:val="00B67B97"/>
    <w:rsid w:val="00B71A79"/>
    <w:rsid w:val="00B76DE0"/>
    <w:rsid w:val="00B85E43"/>
    <w:rsid w:val="00B90D7F"/>
    <w:rsid w:val="00B968C8"/>
    <w:rsid w:val="00BA3EC5"/>
    <w:rsid w:val="00BA51D9"/>
    <w:rsid w:val="00BB5DFC"/>
    <w:rsid w:val="00BC1A63"/>
    <w:rsid w:val="00BD279D"/>
    <w:rsid w:val="00BD6BB8"/>
    <w:rsid w:val="00BE1CA6"/>
    <w:rsid w:val="00BE7E53"/>
    <w:rsid w:val="00BF1174"/>
    <w:rsid w:val="00C11254"/>
    <w:rsid w:val="00C30B05"/>
    <w:rsid w:val="00C47C5A"/>
    <w:rsid w:val="00C66BA2"/>
    <w:rsid w:val="00C7032A"/>
    <w:rsid w:val="00C7375E"/>
    <w:rsid w:val="00C86168"/>
    <w:rsid w:val="00C87F7F"/>
    <w:rsid w:val="00C95985"/>
    <w:rsid w:val="00CA3175"/>
    <w:rsid w:val="00CA3F5D"/>
    <w:rsid w:val="00CB297E"/>
    <w:rsid w:val="00CC20E2"/>
    <w:rsid w:val="00CC3588"/>
    <w:rsid w:val="00CC5026"/>
    <w:rsid w:val="00CC5785"/>
    <w:rsid w:val="00CC68D0"/>
    <w:rsid w:val="00CD11E9"/>
    <w:rsid w:val="00CD1A22"/>
    <w:rsid w:val="00CD4654"/>
    <w:rsid w:val="00CE4242"/>
    <w:rsid w:val="00D03F9A"/>
    <w:rsid w:val="00D06D51"/>
    <w:rsid w:val="00D24991"/>
    <w:rsid w:val="00D25D32"/>
    <w:rsid w:val="00D311A7"/>
    <w:rsid w:val="00D4189C"/>
    <w:rsid w:val="00D50255"/>
    <w:rsid w:val="00D600FB"/>
    <w:rsid w:val="00D66520"/>
    <w:rsid w:val="00D70308"/>
    <w:rsid w:val="00D739C2"/>
    <w:rsid w:val="00D74C95"/>
    <w:rsid w:val="00D8189B"/>
    <w:rsid w:val="00D91560"/>
    <w:rsid w:val="00DA1ECE"/>
    <w:rsid w:val="00DA607C"/>
    <w:rsid w:val="00DB1EA9"/>
    <w:rsid w:val="00DB3D1E"/>
    <w:rsid w:val="00DD2582"/>
    <w:rsid w:val="00DE34CF"/>
    <w:rsid w:val="00E0282D"/>
    <w:rsid w:val="00E077B7"/>
    <w:rsid w:val="00E13F3D"/>
    <w:rsid w:val="00E34898"/>
    <w:rsid w:val="00E3623B"/>
    <w:rsid w:val="00E710A2"/>
    <w:rsid w:val="00E72788"/>
    <w:rsid w:val="00E9164F"/>
    <w:rsid w:val="00EB09B7"/>
    <w:rsid w:val="00EB3046"/>
    <w:rsid w:val="00ED70DE"/>
    <w:rsid w:val="00EE7D7C"/>
    <w:rsid w:val="00F06996"/>
    <w:rsid w:val="00F1006B"/>
    <w:rsid w:val="00F1505E"/>
    <w:rsid w:val="00F25D98"/>
    <w:rsid w:val="00F300FB"/>
    <w:rsid w:val="00F55CD4"/>
    <w:rsid w:val="00F734D1"/>
    <w:rsid w:val="00F83DB0"/>
    <w:rsid w:val="00F91467"/>
    <w:rsid w:val="00F9648B"/>
    <w:rsid w:val="00F97833"/>
    <w:rsid w:val="00FA7A49"/>
    <w:rsid w:val="00FB6386"/>
    <w:rsid w:val="00FC0AC4"/>
    <w:rsid w:val="00FC23BC"/>
    <w:rsid w:val="00FC37D2"/>
    <w:rsid w:val="00FD5683"/>
    <w:rsid w:val="00FD79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17028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1ECE"/>
    <w:rPr>
      <w:rFonts w:ascii="Times New Roman" w:hAnsi="Times New Roman"/>
      <w:lang w:val="en-GB" w:eastAsia="en-US"/>
    </w:rPr>
  </w:style>
  <w:style w:type="character" w:customStyle="1" w:styleId="EditorsNoteCharChar">
    <w:name w:val="Editor's Note Char Char"/>
    <w:link w:val="EditorsNote"/>
    <w:rsid w:val="009C0865"/>
    <w:rPr>
      <w:rFonts w:ascii="Times New Roman" w:hAnsi="Times New Roman"/>
      <w:color w:val="FF0000"/>
      <w:lang w:val="en-GB" w:eastAsia="en-US"/>
    </w:rPr>
  </w:style>
  <w:style w:type="paragraph" w:styleId="ListParagraph">
    <w:name w:val="List Paragraph"/>
    <w:basedOn w:val="Normal"/>
    <w:uiPriority w:val="34"/>
    <w:qFormat/>
    <w:rsid w:val="00E710A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fa25dd27f2c188eecd8d3352b5735acf">
  <xsd:schema xmlns:xsd="http://www.w3.org/2001/XMLSchema" xmlns:xs="http://www.w3.org/2001/XMLSchema" xmlns:p="http://schemas.microsoft.com/office/2006/metadata/properties" xmlns:ns3="71c5aaf6-e6ce-465b-b873-5148d2a4c105" xmlns:ns4="7bc0358c-ab62-4515-ae47-8bab9c1fea1d" targetNamespace="http://schemas.microsoft.com/office/2006/metadata/properties" ma:root="true" ma:fieldsID="e3ca4240a341f7ccc21049723acf1d3b" ns3:_="" ns4:_="">
    <xsd:import namespace="71c5aaf6-e6ce-465b-b873-5148d2a4c105"/>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32A9C0-AB1A-46D8-AC7E-6AFB967B96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1BAA90-1B26-483D-B8D9-0BB2D9629569}">
  <ds:schemaRefs>
    <ds:schemaRef ds:uri="Microsoft.SharePoint.Taxonomy.ContentTypeSync"/>
  </ds:schemaRefs>
</ds:datastoreItem>
</file>

<file path=customXml/itemProps3.xml><?xml version="1.0" encoding="utf-8"?>
<ds:datastoreItem xmlns:ds="http://schemas.openxmlformats.org/officeDocument/2006/customXml" ds:itemID="{D0EBBEB0-9138-4A94-AF0F-69B1876AD891}">
  <ds:schemaRefs>
    <ds:schemaRef ds:uri="http://schemas.microsoft.com/sharepoint/events"/>
  </ds:schemaRefs>
</ds:datastoreItem>
</file>

<file path=customXml/itemProps4.xml><?xml version="1.0" encoding="utf-8"?>
<ds:datastoreItem xmlns:ds="http://schemas.openxmlformats.org/officeDocument/2006/customXml" ds:itemID="{84C5BC81-FCAA-45F8-9017-76CB0CE7EC4C}">
  <ds:schemaRefs>
    <ds:schemaRef ds:uri="http://schemas.microsoft.com/sharepoint/v3/contenttype/forms"/>
  </ds:schemaRefs>
</ds:datastoreItem>
</file>

<file path=customXml/itemProps5.xml><?xml version="1.0" encoding="utf-8"?>
<ds:datastoreItem xmlns:ds="http://schemas.openxmlformats.org/officeDocument/2006/customXml" ds:itemID="{04EDEC88-F166-41C3-AC3B-F3F1FA77BBE7}">
  <ds:schemaRefs>
    <ds:schemaRef ds:uri="http://purl.org/dc/dcmityp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71c5aaf6-e6ce-465b-b873-5148d2a4c105"/>
    <ds:schemaRef ds:uri="http://schemas.microsoft.com/office/2006/documentManagement/types"/>
    <ds:schemaRef ds:uri="http://purl.org/dc/terms/"/>
    <ds:schemaRef ds:uri="7bc0358c-ab62-4515-ae47-8bab9c1fea1d"/>
    <ds:schemaRef ds:uri="http://www.w3.org/XML/1998/namespace"/>
  </ds:schemaRefs>
</ds:datastoreItem>
</file>

<file path=customXml/itemProps6.xml><?xml version="1.0" encoding="utf-8"?>
<ds:datastoreItem xmlns:ds="http://schemas.openxmlformats.org/officeDocument/2006/customXml" ds:itemID="{D8C0AF22-D316-45FD-A059-E637694BE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14</Pages>
  <Words>2987</Words>
  <Characters>27503</Characters>
  <Application>Microsoft Office Word</Application>
  <DocSecurity>0</DocSecurity>
  <Lines>229</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167</cp:revision>
  <cp:lastPrinted>1899-12-31T23:00:00Z</cp:lastPrinted>
  <dcterms:created xsi:type="dcterms:W3CDTF">2019-11-08T10:18:00Z</dcterms:created>
  <dcterms:modified xsi:type="dcterms:W3CDTF">2019-11-11T12:46:00Z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0x010100BB1698D62D3F4345A12A6B71F8F8D7FE</vt:lpwstr>
  </property>
</Properties>
</file>